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033677CF" w:rsidR="0003447A" w:rsidRDefault="003232C0" w:rsidP="003232C0">
            <w:pPr>
              <w:pStyle w:val="ZusatzangabenDeckblatt"/>
              <w:jc w:val="left"/>
            </w:pPr>
            <w:r>
              <w:t>Verhandlungsverfahren</w:t>
            </w:r>
            <w:r w:rsidR="0081051B">
              <w:t xml:space="preserve"> mit Teilnahmewettbewerb</w:t>
            </w:r>
            <w:r w:rsidR="00765A05">
              <w:t xml:space="preserve"> </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D999455" w:rsidR="0003447A" w:rsidRPr="009C1207" w:rsidRDefault="003232C0" w:rsidP="003232C0">
                <w:pPr>
                  <w:pStyle w:val="Titel"/>
                </w:pPr>
                <w:r>
                  <w:t>Teilnahmeu</w:t>
                </w:r>
                <w:r w:rsidR="00C47283">
                  <w:t>nterlage</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3323C135" w14:textId="1AD7FD36" w:rsidR="00765A05" w:rsidRDefault="00765A05" w:rsidP="00765A05">
      <w:pPr>
        <w:spacing w:after="240"/>
        <w:rPr>
          <w:sz w:val="36"/>
          <w:szCs w:val="36"/>
        </w:rPr>
      </w:pPr>
    </w:p>
    <w:p w14:paraId="6B19CE2B" w14:textId="38323796" w:rsidR="000B3785" w:rsidRPr="000B3785" w:rsidRDefault="000B3785" w:rsidP="000B3785">
      <w:pPr>
        <w:pStyle w:val="Titel"/>
      </w:pPr>
      <w:r w:rsidRPr="000B3785">
        <w:t xml:space="preserve">Titel: </w:t>
      </w:r>
      <w:ins w:id="0" w:author="Nana Asiamah Oduro-Opuni" w:date="2026-08-06T15:02:00Z">
        <w:r w:rsidR="00616B9A" w:rsidRPr="001A638A">
          <w:t>Objektplanung für Projekte unter 1,5 Mio. €</w:t>
        </w:r>
      </w:ins>
    </w:p>
    <w:p w14:paraId="397F58C6" w14:textId="77777777" w:rsidR="000B3785" w:rsidRDefault="000B3785" w:rsidP="000B3785">
      <w:pPr>
        <w:pStyle w:val="Titel"/>
      </w:pPr>
    </w:p>
    <w:p w14:paraId="724BB69B" w14:textId="47A44C7B" w:rsidR="000B3785" w:rsidRDefault="000B3785" w:rsidP="000B3785">
      <w:pPr>
        <w:pStyle w:val="Titel"/>
      </w:pPr>
      <w:r w:rsidRPr="000B3785">
        <w:t>Vergabe-Nr.:</w:t>
      </w:r>
      <w:r w:rsidR="00E803BE">
        <w:t xml:space="preserve"> </w:t>
      </w:r>
      <w:r w:rsidR="0081051B">
        <w:t xml:space="preserve">VV </w:t>
      </w:r>
      <w:r w:rsidR="00637595">
        <w:t>025-26</w:t>
      </w:r>
    </w:p>
    <w:p w14:paraId="09A88FF4" w14:textId="05E929A2" w:rsidR="00EF4B2C" w:rsidRDefault="00EF4B2C" w:rsidP="00EF4B2C"/>
    <w:p w14:paraId="5CEEF056" w14:textId="77777777" w:rsidR="00EF4B2C" w:rsidRPr="00EF4B2C" w:rsidRDefault="00EF4B2C" w:rsidP="00EF4B2C"/>
    <w:p w14:paraId="7DB7ECCF" w14:textId="1C6B7CFF" w:rsidR="00765A05" w:rsidRDefault="00765A05" w:rsidP="00765A05">
      <w:pPr>
        <w:spacing w:after="240"/>
        <w:rPr>
          <w:sz w:val="36"/>
          <w:szCs w:val="36"/>
        </w:rPr>
      </w:pPr>
    </w:p>
    <w:bookmarkStart w:id="1" w:name="_Toc236923468" w:displacedByCustomXml="next"/>
    <w:sdt>
      <w:sdtPr>
        <w:rPr>
          <w:rFonts w:eastAsiaTheme="minorHAnsi"/>
          <w:b/>
          <w:bCs/>
          <w:noProof/>
          <w:color w:val="333333" w:themeColor="text1"/>
          <w:sz w:val="22"/>
          <w:szCs w:val="20"/>
          <w:lang w:eastAsia="en-US"/>
        </w:rPr>
        <w:id w:val="251015155"/>
        <w:docPartObj>
          <w:docPartGallery w:val="Table of Contents"/>
          <w:docPartUnique/>
        </w:docPartObj>
      </w:sdtPr>
      <w:sdtEndPr>
        <w:rPr>
          <w:szCs w:val="22"/>
        </w:rPr>
      </w:sdtEndPr>
      <w:sdtContent>
        <w:p w14:paraId="02729327" w14:textId="77777777" w:rsidR="00844E68" w:rsidRDefault="00164602" w:rsidP="00165AC4">
          <w:pPr>
            <w:pStyle w:val="berschrift1"/>
            <w:rPr>
              <w:noProof/>
            </w:rPr>
          </w:pPr>
          <w:r w:rsidRPr="00EF4B2C">
            <w:t>Inhalt</w:t>
          </w:r>
          <w:bookmarkEnd w:id="1"/>
          <w:r w:rsidRPr="00165AC4">
            <w:rPr>
              <w:rFonts w:eastAsiaTheme="minorHAnsi" w:cstheme="minorHAnsi"/>
              <w:noProof/>
              <w:sz w:val="22"/>
              <w:szCs w:val="22"/>
            </w:rPr>
            <w:fldChar w:fldCharType="begin"/>
          </w:r>
          <w:r w:rsidRPr="00165AC4">
            <w:rPr>
              <w:rFonts w:cstheme="minorHAnsi"/>
              <w:sz w:val="22"/>
              <w:szCs w:val="22"/>
            </w:rPr>
            <w:instrText xml:space="preserve"> TOC \o "1-3" \h \z \u </w:instrText>
          </w:r>
          <w:r w:rsidRPr="00165AC4">
            <w:rPr>
              <w:rFonts w:eastAsiaTheme="minorHAnsi" w:cstheme="minorHAnsi"/>
              <w:noProof/>
              <w:sz w:val="22"/>
              <w:szCs w:val="22"/>
            </w:rPr>
            <w:fldChar w:fldCharType="separate"/>
          </w:r>
        </w:p>
        <w:p w14:paraId="0083EF20" w14:textId="0BFF2D82" w:rsidR="00844E68" w:rsidRDefault="00743F9F">
          <w:pPr>
            <w:pStyle w:val="Verzeichnis1"/>
            <w:rPr>
              <w:rFonts w:eastAsiaTheme="minorEastAsia" w:cstheme="minorBidi"/>
              <w:b w:val="0"/>
              <w:bCs w:val="0"/>
              <w:color w:val="auto"/>
              <w:sz w:val="22"/>
              <w:lang w:eastAsia="de-DE"/>
            </w:rPr>
          </w:pPr>
          <w:hyperlink w:anchor="_Toc236923468" w:history="1">
            <w:r w:rsidR="00844E68" w:rsidRPr="008845B7">
              <w:rPr>
                <w:rStyle w:val="Hyperlink"/>
              </w:rPr>
              <w:t>1.</w:t>
            </w:r>
            <w:r w:rsidR="00844E68">
              <w:rPr>
                <w:rFonts w:eastAsiaTheme="minorEastAsia" w:cstheme="minorBidi"/>
                <w:b w:val="0"/>
                <w:bCs w:val="0"/>
                <w:color w:val="auto"/>
                <w:sz w:val="22"/>
                <w:lang w:eastAsia="de-DE"/>
              </w:rPr>
              <w:tab/>
            </w:r>
            <w:r w:rsidR="00844E68" w:rsidRPr="008845B7">
              <w:rPr>
                <w:rStyle w:val="Hyperlink"/>
              </w:rPr>
              <w:t>Inhalt</w:t>
            </w:r>
            <w:r w:rsidR="00844E68">
              <w:rPr>
                <w:webHidden/>
              </w:rPr>
              <w:tab/>
            </w:r>
            <w:r w:rsidR="00844E68">
              <w:rPr>
                <w:webHidden/>
              </w:rPr>
              <w:fldChar w:fldCharType="begin"/>
            </w:r>
            <w:r w:rsidR="00844E68">
              <w:rPr>
                <w:webHidden/>
              </w:rPr>
              <w:instrText xml:space="preserve"> PAGEREF _Toc236923468 \h </w:instrText>
            </w:r>
            <w:r w:rsidR="00844E68">
              <w:rPr>
                <w:webHidden/>
              </w:rPr>
            </w:r>
            <w:r w:rsidR="00844E68">
              <w:rPr>
                <w:webHidden/>
              </w:rPr>
              <w:fldChar w:fldCharType="separate"/>
            </w:r>
            <w:r w:rsidR="00844E68">
              <w:rPr>
                <w:webHidden/>
              </w:rPr>
              <w:t>1</w:t>
            </w:r>
            <w:r w:rsidR="00844E68">
              <w:rPr>
                <w:webHidden/>
              </w:rPr>
              <w:fldChar w:fldCharType="end"/>
            </w:r>
          </w:hyperlink>
        </w:p>
        <w:p w14:paraId="60795BB1" w14:textId="27C9EF54" w:rsidR="00844E68" w:rsidRDefault="00743F9F">
          <w:pPr>
            <w:pStyle w:val="Verzeichnis1"/>
            <w:rPr>
              <w:rFonts w:eastAsiaTheme="minorEastAsia" w:cstheme="minorBidi"/>
              <w:b w:val="0"/>
              <w:bCs w:val="0"/>
              <w:color w:val="auto"/>
              <w:sz w:val="22"/>
              <w:lang w:eastAsia="de-DE"/>
            </w:rPr>
          </w:pPr>
          <w:hyperlink w:anchor="_Toc236923469" w:history="1">
            <w:r w:rsidR="00844E68" w:rsidRPr="008845B7">
              <w:rPr>
                <w:rStyle w:val="Hyperlink"/>
              </w:rPr>
              <w:t>2.</w:t>
            </w:r>
            <w:r w:rsidR="00844E68">
              <w:rPr>
                <w:rFonts w:eastAsiaTheme="minorEastAsia" w:cstheme="minorBidi"/>
                <w:b w:val="0"/>
                <w:bCs w:val="0"/>
                <w:color w:val="auto"/>
                <w:sz w:val="22"/>
                <w:lang w:eastAsia="de-DE"/>
              </w:rPr>
              <w:tab/>
            </w:r>
            <w:r w:rsidR="00844E68" w:rsidRPr="008845B7">
              <w:rPr>
                <w:rStyle w:val="Hyperlink"/>
              </w:rPr>
              <w:t>Aufforderung zur Abgabe eines Teilnahmeantrags</w:t>
            </w:r>
            <w:r w:rsidR="00844E68">
              <w:rPr>
                <w:webHidden/>
              </w:rPr>
              <w:tab/>
            </w:r>
            <w:r w:rsidR="00844E68">
              <w:rPr>
                <w:webHidden/>
              </w:rPr>
              <w:fldChar w:fldCharType="begin"/>
            </w:r>
            <w:r w:rsidR="00844E68">
              <w:rPr>
                <w:webHidden/>
              </w:rPr>
              <w:instrText xml:space="preserve"> PAGEREF _Toc236923469 \h </w:instrText>
            </w:r>
            <w:r w:rsidR="00844E68">
              <w:rPr>
                <w:webHidden/>
              </w:rPr>
            </w:r>
            <w:r w:rsidR="00844E68">
              <w:rPr>
                <w:webHidden/>
              </w:rPr>
              <w:fldChar w:fldCharType="separate"/>
            </w:r>
            <w:r w:rsidR="00844E68">
              <w:rPr>
                <w:webHidden/>
              </w:rPr>
              <w:t>2</w:t>
            </w:r>
            <w:r w:rsidR="00844E68">
              <w:rPr>
                <w:webHidden/>
              </w:rPr>
              <w:fldChar w:fldCharType="end"/>
            </w:r>
          </w:hyperlink>
        </w:p>
        <w:p w14:paraId="2ABF8790" w14:textId="339FBC20" w:rsidR="00844E68" w:rsidRDefault="00743F9F">
          <w:pPr>
            <w:pStyle w:val="Verzeichnis1"/>
            <w:rPr>
              <w:rFonts w:eastAsiaTheme="minorEastAsia" w:cstheme="minorBidi"/>
              <w:b w:val="0"/>
              <w:bCs w:val="0"/>
              <w:color w:val="auto"/>
              <w:sz w:val="22"/>
              <w:lang w:eastAsia="de-DE"/>
            </w:rPr>
          </w:pPr>
          <w:hyperlink w:anchor="_Toc236923470" w:history="1">
            <w:r w:rsidR="00844E68" w:rsidRPr="008845B7">
              <w:rPr>
                <w:rStyle w:val="Hyperlink"/>
              </w:rPr>
              <w:t>3.</w:t>
            </w:r>
            <w:r w:rsidR="00844E68">
              <w:rPr>
                <w:rFonts w:eastAsiaTheme="minorEastAsia" w:cstheme="minorBidi"/>
                <w:b w:val="0"/>
                <w:bCs w:val="0"/>
                <w:color w:val="auto"/>
                <w:sz w:val="22"/>
                <w:lang w:eastAsia="de-DE"/>
              </w:rPr>
              <w:tab/>
            </w:r>
            <w:r w:rsidR="00844E68" w:rsidRPr="008845B7">
              <w:rPr>
                <w:rStyle w:val="Hyperlink"/>
              </w:rPr>
              <w:t>Angaben zum Vergabeverfahren</w:t>
            </w:r>
            <w:r w:rsidR="00844E68">
              <w:rPr>
                <w:webHidden/>
              </w:rPr>
              <w:tab/>
            </w:r>
            <w:r w:rsidR="00844E68">
              <w:rPr>
                <w:webHidden/>
              </w:rPr>
              <w:fldChar w:fldCharType="begin"/>
            </w:r>
            <w:r w:rsidR="00844E68">
              <w:rPr>
                <w:webHidden/>
              </w:rPr>
              <w:instrText xml:space="preserve"> PAGEREF _Toc236923470 \h </w:instrText>
            </w:r>
            <w:r w:rsidR="00844E68">
              <w:rPr>
                <w:webHidden/>
              </w:rPr>
            </w:r>
            <w:r w:rsidR="00844E68">
              <w:rPr>
                <w:webHidden/>
              </w:rPr>
              <w:fldChar w:fldCharType="separate"/>
            </w:r>
            <w:r w:rsidR="00844E68">
              <w:rPr>
                <w:webHidden/>
              </w:rPr>
              <w:t>3</w:t>
            </w:r>
            <w:r w:rsidR="00844E68">
              <w:rPr>
                <w:webHidden/>
              </w:rPr>
              <w:fldChar w:fldCharType="end"/>
            </w:r>
          </w:hyperlink>
        </w:p>
        <w:p w14:paraId="10C0661F" w14:textId="3AA07ABE" w:rsidR="00844E68" w:rsidRDefault="00743F9F">
          <w:pPr>
            <w:pStyle w:val="Verzeichnis1"/>
            <w:rPr>
              <w:rFonts w:eastAsiaTheme="minorEastAsia" w:cstheme="minorBidi"/>
              <w:b w:val="0"/>
              <w:bCs w:val="0"/>
              <w:color w:val="auto"/>
              <w:sz w:val="22"/>
              <w:lang w:eastAsia="de-DE"/>
            </w:rPr>
          </w:pPr>
          <w:hyperlink w:anchor="_Toc236923471" w:history="1">
            <w:r w:rsidR="00844E68" w:rsidRPr="008845B7">
              <w:rPr>
                <w:rStyle w:val="Hyperlink"/>
              </w:rPr>
              <w:t>4.</w:t>
            </w:r>
            <w:r w:rsidR="00844E68">
              <w:rPr>
                <w:rFonts w:eastAsiaTheme="minorEastAsia" w:cstheme="minorBidi"/>
                <w:b w:val="0"/>
                <w:bCs w:val="0"/>
                <w:color w:val="auto"/>
                <w:sz w:val="22"/>
                <w:lang w:eastAsia="de-DE"/>
              </w:rPr>
              <w:tab/>
            </w:r>
            <w:r w:rsidR="00844E68" w:rsidRPr="008845B7">
              <w:rPr>
                <w:rStyle w:val="Hyperlink"/>
              </w:rPr>
              <w:t>Beschreibung des Beschaffungsgegenstandes</w:t>
            </w:r>
            <w:r w:rsidR="00844E68">
              <w:rPr>
                <w:webHidden/>
              </w:rPr>
              <w:tab/>
            </w:r>
            <w:r w:rsidR="00844E68">
              <w:rPr>
                <w:webHidden/>
              </w:rPr>
              <w:fldChar w:fldCharType="begin"/>
            </w:r>
            <w:r w:rsidR="00844E68">
              <w:rPr>
                <w:webHidden/>
              </w:rPr>
              <w:instrText xml:space="preserve"> PAGEREF _Toc236923471 \h </w:instrText>
            </w:r>
            <w:r w:rsidR="00844E68">
              <w:rPr>
                <w:webHidden/>
              </w:rPr>
            </w:r>
            <w:r w:rsidR="00844E68">
              <w:rPr>
                <w:webHidden/>
              </w:rPr>
              <w:fldChar w:fldCharType="separate"/>
            </w:r>
            <w:r w:rsidR="00844E68">
              <w:rPr>
                <w:webHidden/>
              </w:rPr>
              <w:t>3</w:t>
            </w:r>
            <w:r w:rsidR="00844E68">
              <w:rPr>
                <w:webHidden/>
              </w:rPr>
              <w:fldChar w:fldCharType="end"/>
            </w:r>
          </w:hyperlink>
        </w:p>
        <w:p w14:paraId="401A7FB0" w14:textId="7801958B" w:rsidR="00844E68" w:rsidRDefault="00743F9F">
          <w:pPr>
            <w:pStyle w:val="Verzeichnis1"/>
            <w:rPr>
              <w:rFonts w:eastAsiaTheme="minorEastAsia" w:cstheme="minorBidi"/>
              <w:b w:val="0"/>
              <w:bCs w:val="0"/>
              <w:color w:val="auto"/>
              <w:sz w:val="22"/>
              <w:lang w:eastAsia="de-DE"/>
            </w:rPr>
          </w:pPr>
          <w:hyperlink w:anchor="_Toc236923472" w:history="1">
            <w:r w:rsidR="00844E68" w:rsidRPr="008845B7">
              <w:rPr>
                <w:rStyle w:val="Hyperlink"/>
              </w:rPr>
              <w:t>5.</w:t>
            </w:r>
            <w:r w:rsidR="00844E68">
              <w:rPr>
                <w:rFonts w:eastAsiaTheme="minorEastAsia" w:cstheme="minorBidi"/>
                <w:b w:val="0"/>
                <w:bCs w:val="0"/>
                <w:color w:val="auto"/>
                <w:sz w:val="22"/>
                <w:lang w:eastAsia="de-DE"/>
              </w:rPr>
              <w:tab/>
            </w:r>
            <w:r w:rsidR="00844E68" w:rsidRPr="008845B7">
              <w:rPr>
                <w:rStyle w:val="Hyperlink"/>
              </w:rPr>
              <w:t>Zeitplan des Vergabeverfahrens</w:t>
            </w:r>
            <w:r w:rsidR="00844E68">
              <w:rPr>
                <w:webHidden/>
              </w:rPr>
              <w:tab/>
            </w:r>
            <w:r w:rsidR="00844E68">
              <w:rPr>
                <w:webHidden/>
              </w:rPr>
              <w:fldChar w:fldCharType="begin"/>
            </w:r>
            <w:r w:rsidR="00844E68">
              <w:rPr>
                <w:webHidden/>
              </w:rPr>
              <w:instrText xml:space="preserve"> PAGEREF _Toc236923472 \h </w:instrText>
            </w:r>
            <w:r w:rsidR="00844E68">
              <w:rPr>
                <w:webHidden/>
              </w:rPr>
            </w:r>
            <w:r w:rsidR="00844E68">
              <w:rPr>
                <w:webHidden/>
              </w:rPr>
              <w:fldChar w:fldCharType="separate"/>
            </w:r>
            <w:r w:rsidR="00844E68">
              <w:rPr>
                <w:webHidden/>
              </w:rPr>
              <w:t>4</w:t>
            </w:r>
            <w:r w:rsidR="00844E68">
              <w:rPr>
                <w:webHidden/>
              </w:rPr>
              <w:fldChar w:fldCharType="end"/>
            </w:r>
          </w:hyperlink>
        </w:p>
        <w:p w14:paraId="53A16744" w14:textId="1BA9C4AD" w:rsidR="00844E68" w:rsidRDefault="00743F9F">
          <w:pPr>
            <w:pStyle w:val="Verzeichnis1"/>
            <w:rPr>
              <w:rFonts w:eastAsiaTheme="minorEastAsia" w:cstheme="minorBidi"/>
              <w:b w:val="0"/>
              <w:bCs w:val="0"/>
              <w:color w:val="auto"/>
              <w:sz w:val="22"/>
              <w:lang w:eastAsia="de-DE"/>
            </w:rPr>
          </w:pPr>
          <w:hyperlink w:anchor="_Toc236923473" w:history="1">
            <w:r w:rsidR="00844E68" w:rsidRPr="008845B7">
              <w:rPr>
                <w:rStyle w:val="Hyperlink"/>
              </w:rPr>
              <w:t>6.</w:t>
            </w:r>
            <w:r w:rsidR="00844E68">
              <w:rPr>
                <w:rFonts w:eastAsiaTheme="minorEastAsia" w:cstheme="minorBidi"/>
                <w:b w:val="0"/>
                <w:bCs w:val="0"/>
                <w:color w:val="auto"/>
                <w:sz w:val="22"/>
                <w:lang w:eastAsia="de-DE"/>
              </w:rPr>
              <w:tab/>
            </w:r>
            <w:r w:rsidR="00844E68" w:rsidRPr="008845B7">
              <w:rPr>
                <w:rStyle w:val="Hyperlink"/>
              </w:rPr>
              <w:t>Teilnahmebedingungen</w:t>
            </w:r>
            <w:r w:rsidR="00844E68">
              <w:rPr>
                <w:webHidden/>
              </w:rPr>
              <w:tab/>
            </w:r>
            <w:r w:rsidR="00844E68">
              <w:rPr>
                <w:webHidden/>
              </w:rPr>
              <w:fldChar w:fldCharType="begin"/>
            </w:r>
            <w:r w:rsidR="00844E68">
              <w:rPr>
                <w:webHidden/>
              </w:rPr>
              <w:instrText xml:space="preserve"> PAGEREF _Toc236923473 \h </w:instrText>
            </w:r>
            <w:r w:rsidR="00844E68">
              <w:rPr>
                <w:webHidden/>
              </w:rPr>
            </w:r>
            <w:r w:rsidR="00844E68">
              <w:rPr>
                <w:webHidden/>
              </w:rPr>
              <w:fldChar w:fldCharType="separate"/>
            </w:r>
            <w:r w:rsidR="00844E68">
              <w:rPr>
                <w:webHidden/>
              </w:rPr>
              <w:t>4</w:t>
            </w:r>
            <w:r w:rsidR="00844E68">
              <w:rPr>
                <w:webHidden/>
              </w:rPr>
              <w:fldChar w:fldCharType="end"/>
            </w:r>
          </w:hyperlink>
        </w:p>
        <w:p w14:paraId="72037DDB" w14:textId="3D05B9F4" w:rsidR="00844E68" w:rsidRDefault="00743F9F">
          <w:pPr>
            <w:pStyle w:val="Verzeichnis1"/>
            <w:rPr>
              <w:rFonts w:eastAsiaTheme="minorEastAsia" w:cstheme="minorBidi"/>
              <w:b w:val="0"/>
              <w:bCs w:val="0"/>
              <w:color w:val="auto"/>
              <w:sz w:val="22"/>
              <w:lang w:eastAsia="de-DE"/>
            </w:rPr>
          </w:pPr>
          <w:hyperlink w:anchor="_Toc236923474" w:history="1">
            <w:r w:rsidR="00844E68" w:rsidRPr="008845B7">
              <w:rPr>
                <w:rStyle w:val="Hyperlink"/>
              </w:rPr>
              <w:t>7.</w:t>
            </w:r>
            <w:r w:rsidR="00844E68">
              <w:rPr>
                <w:rFonts w:eastAsiaTheme="minorEastAsia" w:cstheme="minorBidi"/>
                <w:b w:val="0"/>
                <w:bCs w:val="0"/>
                <w:color w:val="auto"/>
                <w:sz w:val="22"/>
                <w:lang w:eastAsia="de-DE"/>
              </w:rPr>
              <w:tab/>
            </w:r>
            <w:r w:rsidR="00844E68" w:rsidRPr="008845B7">
              <w:rPr>
                <w:rStyle w:val="Hyperlink"/>
              </w:rPr>
              <w:t>Zuschlagskritieren</w:t>
            </w:r>
            <w:r w:rsidR="00844E68">
              <w:rPr>
                <w:webHidden/>
              </w:rPr>
              <w:tab/>
            </w:r>
            <w:r w:rsidR="00844E68">
              <w:rPr>
                <w:webHidden/>
              </w:rPr>
              <w:fldChar w:fldCharType="begin"/>
            </w:r>
            <w:r w:rsidR="00844E68">
              <w:rPr>
                <w:webHidden/>
              </w:rPr>
              <w:instrText xml:space="preserve"> PAGEREF _Toc236923474 \h </w:instrText>
            </w:r>
            <w:r w:rsidR="00844E68">
              <w:rPr>
                <w:webHidden/>
              </w:rPr>
            </w:r>
            <w:r w:rsidR="00844E68">
              <w:rPr>
                <w:webHidden/>
              </w:rPr>
              <w:fldChar w:fldCharType="separate"/>
            </w:r>
            <w:r w:rsidR="00844E68">
              <w:rPr>
                <w:webHidden/>
              </w:rPr>
              <w:t>8</w:t>
            </w:r>
            <w:r w:rsidR="00844E68">
              <w:rPr>
                <w:webHidden/>
              </w:rPr>
              <w:fldChar w:fldCharType="end"/>
            </w:r>
          </w:hyperlink>
        </w:p>
        <w:p w14:paraId="221CC125" w14:textId="30EF3F9F" w:rsidR="00164602" w:rsidRPr="00165AC4" w:rsidRDefault="00164602" w:rsidP="00165AC4">
          <w:pPr>
            <w:pStyle w:val="Verzeichnis1"/>
            <w:rPr>
              <w:rFonts w:eastAsiaTheme="minorEastAsia" w:cstheme="minorBidi"/>
              <w:b w:val="0"/>
              <w:color w:val="auto"/>
              <w:sz w:val="22"/>
              <w:lang w:eastAsia="de-DE"/>
            </w:rPr>
          </w:pPr>
          <w:r w:rsidRPr="00165AC4">
            <w:rPr>
              <w:rFonts w:cstheme="minorHAnsi"/>
              <w:b w:val="0"/>
              <w:bCs w:val="0"/>
              <w:sz w:val="22"/>
            </w:rPr>
            <w:fldChar w:fldCharType="end"/>
          </w:r>
        </w:p>
      </w:sdtContent>
    </w:sdt>
    <w:p w14:paraId="404263E8" w14:textId="77777777" w:rsidR="00164602" w:rsidRPr="00765A05" w:rsidRDefault="00164602" w:rsidP="00765A05">
      <w:pPr>
        <w:spacing w:after="240"/>
        <w:rPr>
          <w:sz w:val="36"/>
          <w:szCs w:val="36"/>
        </w:rPr>
      </w:pPr>
    </w:p>
    <w:p w14:paraId="16CF8EE8" w14:textId="5CCB68A8" w:rsidR="00765A05" w:rsidRPr="00765A05" w:rsidRDefault="00765A05" w:rsidP="00765A05">
      <w:pPr>
        <w:pStyle w:val="Titel"/>
      </w:pPr>
      <w:r w:rsidRPr="00765A05">
        <w:br w:type="page"/>
      </w:r>
    </w:p>
    <w:p w14:paraId="33AA20B7" w14:textId="45394EC7" w:rsidR="002248CF" w:rsidRPr="00810A13" w:rsidRDefault="0081156E" w:rsidP="003B19EC">
      <w:pPr>
        <w:pStyle w:val="berschrift1"/>
        <w:ind w:left="567" w:hanging="567"/>
      </w:pPr>
      <w:bookmarkStart w:id="2" w:name="_Toc236923469"/>
      <w:r w:rsidRPr="0081156E">
        <w:lastRenderedPageBreak/>
        <w:t>Aufforderung zur Abgabe eines Teilnahmeantrags</w:t>
      </w:r>
      <w:bookmarkEnd w:id="2"/>
      <w:r w:rsidRPr="0081156E">
        <w:t xml:space="preserve"> </w:t>
      </w:r>
    </w:p>
    <w:p w14:paraId="20B5DC6E" w14:textId="77777777" w:rsidR="00765A05" w:rsidRDefault="00765A05" w:rsidP="00765A05"/>
    <w:p w14:paraId="05268E1B" w14:textId="764ADDB9" w:rsidR="0081156E" w:rsidRDefault="009E3360" w:rsidP="0081156E">
      <w:r>
        <w:t>F</w:t>
      </w:r>
      <w:r w:rsidR="0081156E">
        <w:t>ür das Beschaffungsvorhaben „</w:t>
      </w:r>
      <w:r w:rsidR="00ED485D" w:rsidRPr="00ED485D">
        <w:t>Objektplanung für Projekte unter 1,5 Mio. €</w:t>
      </w:r>
      <w:r w:rsidR="00ED485D">
        <w:t xml:space="preserve"> auf dem Gelände des </w:t>
      </w:r>
      <w:r w:rsidR="00D653DA">
        <w:t>UKE Hamburg-Eppendorf</w:t>
      </w:r>
      <w:r w:rsidR="0081156E">
        <w:t>“</w:t>
      </w:r>
    </w:p>
    <w:p w14:paraId="33265450" w14:textId="77777777" w:rsidR="0081156E" w:rsidRDefault="0081156E" w:rsidP="0081156E"/>
    <w:p w14:paraId="607D44DF" w14:textId="77777777" w:rsidR="0081156E" w:rsidRDefault="0081156E" w:rsidP="0081156E">
      <w:r>
        <w:t>Sehr geehrte Damen und Herren,</w:t>
      </w:r>
    </w:p>
    <w:p w14:paraId="40C8079D" w14:textId="69524C08" w:rsidR="0081156E" w:rsidRDefault="0081156E" w:rsidP="0081156E">
      <w:r>
        <w:t xml:space="preserve">vielen Dank für Ihr Interesse an unserer Ausschreibung. Falls Sie beabsichtigen eine Bewerbung einzureichen, werden Sie gebeten folgende Dokumente über die Vergabeplattform www.dtvp.de elektronisch bis zum Ablauf der </w:t>
      </w:r>
      <w:r w:rsidRPr="004725DE">
        <w:t xml:space="preserve">Teilnahmefrist, </w:t>
      </w:r>
      <w:r w:rsidRPr="004725DE">
        <w:rPr>
          <w:b/>
        </w:rPr>
        <w:t xml:space="preserve">am </w:t>
      </w:r>
      <w:r w:rsidR="00844E68" w:rsidRPr="004725DE">
        <w:rPr>
          <w:b/>
        </w:rPr>
        <w:t>1</w:t>
      </w:r>
      <w:r w:rsidR="004725DE" w:rsidRPr="004725DE">
        <w:rPr>
          <w:b/>
        </w:rPr>
        <w:t>0</w:t>
      </w:r>
      <w:r w:rsidRPr="004725DE">
        <w:rPr>
          <w:b/>
        </w:rPr>
        <w:t>.0</w:t>
      </w:r>
      <w:r w:rsidR="00844E68" w:rsidRPr="004725DE">
        <w:rPr>
          <w:b/>
        </w:rPr>
        <w:t>9</w:t>
      </w:r>
      <w:r w:rsidRPr="004725DE">
        <w:rPr>
          <w:b/>
        </w:rPr>
        <w:t>.20</w:t>
      </w:r>
      <w:r w:rsidR="00E97A5F" w:rsidRPr="004725DE">
        <w:rPr>
          <w:b/>
        </w:rPr>
        <w:t>2</w:t>
      </w:r>
      <w:r w:rsidR="00844E68" w:rsidRPr="004725DE">
        <w:rPr>
          <w:b/>
        </w:rPr>
        <w:t>6</w:t>
      </w:r>
      <w:r w:rsidRPr="004725DE">
        <w:rPr>
          <w:b/>
        </w:rPr>
        <w:t xml:space="preserve">, </w:t>
      </w:r>
      <w:r w:rsidR="00844E68" w:rsidRPr="004725DE">
        <w:rPr>
          <w:b/>
        </w:rPr>
        <w:t>1</w:t>
      </w:r>
      <w:r w:rsidR="009F23FD">
        <w:rPr>
          <w:b/>
        </w:rPr>
        <w:t>1</w:t>
      </w:r>
      <w:r w:rsidRPr="004725DE">
        <w:rPr>
          <w:b/>
        </w:rPr>
        <w:t>:00 Uhr</w:t>
      </w:r>
      <w:r>
        <w:t xml:space="preserve"> hochzuladen.</w:t>
      </w:r>
    </w:p>
    <w:p w14:paraId="1E655E80" w14:textId="4B8A8EF9" w:rsidR="0081156E" w:rsidRDefault="0081156E" w:rsidP="0081156E">
      <w:r>
        <w:t xml:space="preserve">Ihr </w:t>
      </w:r>
      <w:r w:rsidRPr="0081156E">
        <w:rPr>
          <w:b/>
        </w:rPr>
        <w:t>Teilnahmeantrag besteht aus dem Dokument „Teilnahmeantrag“</w:t>
      </w:r>
      <w:r w:rsidR="00E863F6">
        <w:t>. W</w:t>
      </w:r>
      <w:r>
        <w:t xml:space="preserve">eitere Hinweise </w:t>
      </w:r>
      <w:r w:rsidR="00BB362E">
        <w:t xml:space="preserve">zu dem Dokument finden Sie in Kapitel </w:t>
      </w:r>
      <w:r w:rsidR="00FA1954">
        <w:t>6</w:t>
      </w:r>
      <w:r w:rsidR="00B54C54">
        <w:t xml:space="preserve"> Teilnahmebedingungen</w:t>
      </w:r>
      <w:r>
        <w:t>.</w:t>
      </w:r>
      <w:r w:rsidR="00FA1954" w:rsidRPr="00565D29">
        <w:t xml:space="preserve"> Im Dokument Teilnahmeantrag finden Sie</w:t>
      </w:r>
      <w:r w:rsidR="00E863F6">
        <w:t xml:space="preserve"> diverse</w:t>
      </w:r>
      <w:r w:rsidR="00FA1954" w:rsidRPr="00565D29">
        <w:t xml:space="preserve"> Platzhalter</w:t>
      </w:r>
      <w:r w:rsidR="00E863F6">
        <w:t>, z.B.</w:t>
      </w:r>
      <w:r w:rsidR="00FA1954" w:rsidRPr="00565D29">
        <w:t xml:space="preserve"> für die Unternehmensdarstellung</w:t>
      </w:r>
      <w:r w:rsidR="0081051B">
        <w:t xml:space="preserve"> oder Bankauskunft. Bitte fügen Sie an dieser Stelle Ihre Daten ein, oder legen Sie die betreffenden Dokumente Ihrem Antrag bei</w:t>
      </w:r>
      <w:r w:rsidR="00FA1954" w:rsidRPr="00565D29">
        <w:t xml:space="preserve">. </w:t>
      </w:r>
    </w:p>
    <w:p w14:paraId="0ABBEA5F" w14:textId="4B2275F2" w:rsidR="0081156E" w:rsidRDefault="0081156E" w:rsidP="0081156E">
      <w:r>
        <w:t xml:space="preserve">Die weiteren Details des Verfahrens entnehmen Sie bitte den beigefügten weiteren Vergabeunterlagen. Wir weisen Sie darauf hin, dass die Angebotsunterlagen wie z. B. Leistungsverzeichnis, das Preisblatt und der Vertrag </w:t>
      </w:r>
      <w:r w:rsidRPr="0081156E">
        <w:rPr>
          <w:b/>
          <w:u w:val="single"/>
        </w:rPr>
        <w:t>nicht</w:t>
      </w:r>
      <w:r>
        <w:t xml:space="preserve"> mit dem Teilnahmeantrag eingereicht werden müssen. Diese werden zum jetzigen Zeitpunkt des Verfahrens nur zu Ihrer Information zur Verfügung gestellt.</w:t>
      </w:r>
    </w:p>
    <w:p w14:paraId="31C553F7" w14:textId="77396914" w:rsidR="0081156E" w:rsidRDefault="0081156E" w:rsidP="0081156E">
      <w:r>
        <w:t>Diese Teilnahmeunterlage einschließlich sämtlicher Anlagen und den darin enthaltenen Informationen ist, soweit schutzrechtsfähig und soweit sie nicht Informationen Dritter enthält, Eigentum der Vergabestelle. Verwertung, Kopie und / oder Weitergabe der Vergabeunterlagen sind nur im Rahmen der Erstellung eines Teilnahmeantrags oder Angebotes zulässig. Eine darüberhinausgehende Weitergabe und insbesondere der Verkauf von Vergabeunterlagen an Dritte gleich zu welchem Zweck sind nicht gestattet.</w:t>
      </w:r>
    </w:p>
    <w:p w14:paraId="7A32EF23" w14:textId="77777777" w:rsidR="0081156E" w:rsidRDefault="0081156E" w:rsidP="0081156E"/>
    <w:p w14:paraId="0F0D0BB4" w14:textId="77777777" w:rsidR="0081156E" w:rsidRDefault="0081156E" w:rsidP="0081156E">
      <w:r>
        <w:t>Wir freuen uns auf Ihren Teilnahmeantrag!</w:t>
      </w:r>
    </w:p>
    <w:p w14:paraId="0286A0C8" w14:textId="77777777" w:rsidR="0081156E" w:rsidRDefault="0081156E" w:rsidP="0081156E"/>
    <w:p w14:paraId="01D2C877" w14:textId="77777777" w:rsidR="0081156E" w:rsidRDefault="0081156E" w:rsidP="0081156E"/>
    <w:p w14:paraId="0E612C5E" w14:textId="77777777" w:rsidR="0081156E" w:rsidRDefault="0081156E" w:rsidP="0081156E">
      <w:r>
        <w:t>Mit freundlichen Grüßen</w:t>
      </w:r>
    </w:p>
    <w:p w14:paraId="40EFBFED" w14:textId="77777777" w:rsidR="0081156E" w:rsidRDefault="0081156E" w:rsidP="0081156E"/>
    <w:p w14:paraId="742831F3" w14:textId="77777777" w:rsidR="0081156E" w:rsidRDefault="0081156E" w:rsidP="0081156E"/>
    <w:p w14:paraId="0FE77084" w14:textId="4511335C" w:rsidR="00E5556D" w:rsidRDefault="0081156E" w:rsidP="0081156E">
      <w:r>
        <w:t>gez.</w:t>
      </w:r>
    </w:p>
    <w:p w14:paraId="6C3D2309" w14:textId="77777777" w:rsidR="006318BE" w:rsidRDefault="006318BE">
      <w:pPr>
        <w:spacing w:after="240"/>
      </w:pPr>
    </w:p>
    <w:p w14:paraId="3CD428CF" w14:textId="36D95A39" w:rsidR="0081156E" w:rsidRDefault="00B33231">
      <w:pPr>
        <w:spacing w:after="240"/>
      </w:pPr>
      <w:r w:rsidRPr="00B33231">
        <w:t>Klinik Facility-Management Eppendorf GmbH</w:t>
      </w:r>
      <w:r w:rsidR="0081156E">
        <w:br w:type="page"/>
      </w:r>
    </w:p>
    <w:p w14:paraId="322E5129" w14:textId="5B14B28A" w:rsidR="00765A05" w:rsidRPr="003B19EC" w:rsidRDefault="0081156E" w:rsidP="003B19EC">
      <w:pPr>
        <w:pStyle w:val="berschrift1"/>
        <w:ind w:left="567" w:hanging="567"/>
      </w:pPr>
      <w:bookmarkStart w:id="3" w:name="_Toc236923470"/>
      <w:r w:rsidRPr="003B19EC">
        <w:lastRenderedPageBreak/>
        <w:t>Angaben zum Vergabeverfahren</w:t>
      </w:r>
      <w:bookmarkEnd w:id="3"/>
    </w:p>
    <w:p w14:paraId="2159DF29" w14:textId="2F679E4B" w:rsidR="0081156E" w:rsidRDefault="0081156E" w:rsidP="0081156E">
      <w:pPr>
        <w:pStyle w:val="Listenabsatz"/>
        <w:numPr>
          <w:ilvl w:val="0"/>
          <w:numId w:val="12"/>
        </w:numPr>
        <w:tabs>
          <w:tab w:val="left" w:pos="6440"/>
        </w:tabs>
        <w:spacing w:before="120"/>
        <w:ind w:left="425" w:hanging="425"/>
        <w:contextualSpacing w:val="0"/>
      </w:pPr>
      <w:r>
        <w:t xml:space="preserve">Bezeichnung (Anschrift) der zur Abgabe der Teilnahmeanträge auffordernden Stelle und der den Zuschlag erteilenden Stelle: </w:t>
      </w:r>
      <w:r w:rsidR="00627B93" w:rsidRPr="00627B93">
        <w:t>KFE Klinik Facility Management Hamburg Eppendorf, Martinistr. 52, 20251 Hamburg</w:t>
      </w:r>
    </w:p>
    <w:p w14:paraId="5B6D5A37" w14:textId="77777777" w:rsidR="0081156E" w:rsidRDefault="0081156E" w:rsidP="0081156E">
      <w:pPr>
        <w:pStyle w:val="Listenabsatz"/>
        <w:numPr>
          <w:ilvl w:val="0"/>
          <w:numId w:val="12"/>
        </w:numPr>
        <w:tabs>
          <w:tab w:val="left" w:pos="6440"/>
        </w:tabs>
        <w:spacing w:before="120"/>
        <w:ind w:left="425" w:hanging="425"/>
        <w:contextualSpacing w:val="0"/>
      </w:pPr>
      <w:r>
        <w:t>Art der Vergabe: Verhandlungsverfahren mit vorherigem Teilnahmewettbewerb</w:t>
      </w:r>
    </w:p>
    <w:p w14:paraId="45C2AF91" w14:textId="73908A6E" w:rsidR="0081156E" w:rsidRPr="00BB362E" w:rsidRDefault="0081156E" w:rsidP="0081156E">
      <w:pPr>
        <w:pStyle w:val="Listenabsatz"/>
        <w:numPr>
          <w:ilvl w:val="0"/>
          <w:numId w:val="12"/>
        </w:numPr>
        <w:tabs>
          <w:tab w:val="left" w:pos="6440"/>
        </w:tabs>
        <w:spacing w:before="120"/>
        <w:ind w:left="425" w:hanging="425"/>
        <w:contextualSpacing w:val="0"/>
      </w:pPr>
      <w:r>
        <w:t xml:space="preserve">Art und Umfang der Leistung sowie den Ort der </w:t>
      </w:r>
      <w:r w:rsidRPr="00BB362E">
        <w:t xml:space="preserve">Leistung: </w:t>
      </w:r>
      <w:r w:rsidR="00BB362E" w:rsidRPr="00BB362E">
        <w:t xml:space="preserve">siehe Kapitel </w:t>
      </w:r>
      <w:r w:rsidR="00FA1954">
        <w:t>4</w:t>
      </w:r>
      <w:r w:rsidRPr="00BB362E">
        <w:t xml:space="preserve"> dieser Teilnahmeunterlage unter Beschreibung des Beschaffungsgegenstandes</w:t>
      </w:r>
    </w:p>
    <w:p w14:paraId="22FCAD24" w14:textId="73CF2FF1" w:rsidR="0081156E" w:rsidRPr="00C0764D" w:rsidRDefault="00D877B6" w:rsidP="0081156E">
      <w:pPr>
        <w:pStyle w:val="Listenabsatz"/>
        <w:numPr>
          <w:ilvl w:val="0"/>
          <w:numId w:val="12"/>
        </w:numPr>
        <w:tabs>
          <w:tab w:val="left" w:pos="6440"/>
        </w:tabs>
        <w:spacing w:before="120"/>
        <w:ind w:left="425" w:hanging="425"/>
        <w:contextualSpacing w:val="0"/>
      </w:pPr>
      <w:r w:rsidRPr="00C0764D">
        <w:t>Losaufteilung</w:t>
      </w:r>
      <w:r w:rsidR="0081156E" w:rsidRPr="00C0764D">
        <w:t>: Die Vergabe erfolgt nicht in Losen</w:t>
      </w:r>
    </w:p>
    <w:p w14:paraId="76A2D29B" w14:textId="6A64A6FC" w:rsidR="0081156E" w:rsidRPr="00C0764D" w:rsidRDefault="00D877B6" w:rsidP="0081156E">
      <w:pPr>
        <w:pStyle w:val="Listenabsatz"/>
        <w:numPr>
          <w:ilvl w:val="0"/>
          <w:numId w:val="12"/>
        </w:numPr>
        <w:tabs>
          <w:tab w:val="left" w:pos="6440"/>
        </w:tabs>
        <w:spacing w:before="120"/>
        <w:ind w:left="425" w:hanging="425"/>
        <w:contextualSpacing w:val="0"/>
      </w:pPr>
      <w:r w:rsidRPr="00C0764D">
        <w:t>Leistungsbeginn</w:t>
      </w:r>
      <w:r w:rsidR="0081156E" w:rsidRPr="00C0764D">
        <w:t xml:space="preserve">: </w:t>
      </w:r>
      <w:r w:rsidR="0081051B" w:rsidRPr="00C0764D">
        <w:t>14 Tage nach Zuschlagserteilung</w:t>
      </w:r>
    </w:p>
    <w:p w14:paraId="16601B3A" w14:textId="3600D224" w:rsidR="0081156E" w:rsidRDefault="0081156E" w:rsidP="0081156E">
      <w:pPr>
        <w:pStyle w:val="Listenabsatz"/>
        <w:numPr>
          <w:ilvl w:val="0"/>
          <w:numId w:val="12"/>
        </w:numPr>
        <w:tabs>
          <w:tab w:val="left" w:pos="6440"/>
        </w:tabs>
        <w:spacing w:before="120"/>
        <w:ind w:left="425" w:hanging="425"/>
        <w:contextualSpacing w:val="0"/>
      </w:pPr>
      <w:r>
        <w:t>Bei Einreichung des Teilnahmeantrags: Teilnahmeanträge können nur elektronisch</w:t>
      </w:r>
      <w:r w:rsidR="00D877B6">
        <w:t xml:space="preserve"> in Textform</w:t>
      </w:r>
      <w:r>
        <w:t xml:space="preserve"> über die Vergabeplattform www.dt</w:t>
      </w:r>
      <w:r w:rsidR="00CC3EA2">
        <w:t>vp.de eingereicht werden</w:t>
      </w:r>
    </w:p>
    <w:p w14:paraId="552FF5A2" w14:textId="77777777" w:rsidR="0081156E" w:rsidRDefault="0081156E" w:rsidP="0081156E">
      <w:pPr>
        <w:pStyle w:val="Listenabsatz"/>
        <w:numPr>
          <w:ilvl w:val="0"/>
          <w:numId w:val="12"/>
        </w:numPr>
        <w:tabs>
          <w:tab w:val="left" w:pos="6440"/>
        </w:tabs>
        <w:spacing w:before="120"/>
        <w:ind w:left="425" w:hanging="425"/>
        <w:contextualSpacing w:val="0"/>
      </w:pPr>
      <w:r>
        <w:t>Sprache, in der Teilnahmeanträge abgefasst sein müssen: deutsch</w:t>
      </w:r>
    </w:p>
    <w:p w14:paraId="2A443899" w14:textId="545B5433" w:rsidR="0081156E" w:rsidRDefault="00BB6155" w:rsidP="0081156E">
      <w:pPr>
        <w:pStyle w:val="Listenabsatz"/>
        <w:numPr>
          <w:ilvl w:val="0"/>
          <w:numId w:val="12"/>
        </w:numPr>
        <w:tabs>
          <w:tab w:val="left" w:pos="6440"/>
        </w:tabs>
        <w:spacing w:before="120"/>
        <w:ind w:left="425" w:hanging="425"/>
        <w:contextualSpacing w:val="0"/>
      </w:pPr>
      <w:r>
        <w:t>D</w:t>
      </w:r>
      <w:r w:rsidR="0081156E">
        <w:t xml:space="preserve">ie mit dem Teilnahmeantrag vorzulegenden Unterlagen, die ggf. vom Auftraggeber für die Beurteilung der Eignung des Bewerbers verlangt werden: </w:t>
      </w:r>
      <w:r w:rsidR="0081156E" w:rsidRPr="00247A91">
        <w:t xml:space="preserve">siehe Ziffer </w:t>
      </w:r>
      <w:r w:rsidR="00247A91" w:rsidRPr="00247A91">
        <w:fldChar w:fldCharType="begin"/>
      </w:r>
      <w:r w:rsidR="00247A91" w:rsidRPr="00247A91">
        <w:instrText xml:space="preserve"> REF _Ref68169704 \r \h </w:instrText>
      </w:r>
      <w:r w:rsidR="00247A91">
        <w:instrText xml:space="preserve"> \* MERGEFORMAT </w:instrText>
      </w:r>
      <w:r w:rsidR="00247A91" w:rsidRPr="00247A91">
        <w:fldChar w:fldCharType="separate"/>
      </w:r>
      <w:r w:rsidR="00247A91" w:rsidRPr="00247A91">
        <w:t>7</w:t>
      </w:r>
      <w:r w:rsidR="00247A91" w:rsidRPr="00247A91">
        <w:fldChar w:fldCharType="end"/>
      </w:r>
      <w:r w:rsidR="0081156E" w:rsidRPr="00247A91">
        <w:t xml:space="preserve"> der</w:t>
      </w:r>
      <w:r w:rsidR="0081156E">
        <w:t xml:space="preserve"> </w:t>
      </w:r>
      <w:r w:rsidR="00F634BB">
        <w:t>Teilnahmebedingungen</w:t>
      </w:r>
    </w:p>
    <w:p w14:paraId="5DACEB62" w14:textId="518FB228" w:rsidR="0081156E" w:rsidRDefault="0081156E" w:rsidP="0081156E">
      <w:pPr>
        <w:pStyle w:val="Listenabsatz"/>
        <w:numPr>
          <w:ilvl w:val="0"/>
          <w:numId w:val="12"/>
        </w:numPr>
        <w:tabs>
          <w:tab w:val="left" w:pos="6440"/>
        </w:tabs>
        <w:spacing w:before="120"/>
        <w:ind w:left="425" w:hanging="425"/>
        <w:contextualSpacing w:val="0"/>
      </w:pPr>
      <w:r>
        <w:t>Bindefrist der Angebote, die die ausgewählten Bewerber nach Abschluss des Teilnahmewettbewerbs einzureichen haben: Bindefrist für das jeweils letzte im Verhandlungsverfahren abgegebene Angebot wird mit der jeweiligen Aufforderung zur Abgabe des Angebots von der Vergabestelle festgelegt.</w:t>
      </w:r>
    </w:p>
    <w:p w14:paraId="19C68AEF" w14:textId="0E914328" w:rsidR="0081156E" w:rsidRDefault="0081156E" w:rsidP="0081156E">
      <w:pPr>
        <w:pStyle w:val="Listenabsatz"/>
        <w:numPr>
          <w:ilvl w:val="0"/>
          <w:numId w:val="12"/>
        </w:numPr>
        <w:tabs>
          <w:tab w:val="left" w:pos="6440"/>
        </w:tabs>
        <w:spacing w:before="120"/>
        <w:ind w:left="425" w:hanging="425"/>
        <w:contextualSpacing w:val="0"/>
      </w:pPr>
      <w:r>
        <w:t>Nebenangebote: Nebenangebote und Änderungsvorschläge sind nicht zugelassen, wobei aber im Verhandlungsverfahren auch der Leistungsinhalt ggf. Änderungen unterliegt.</w:t>
      </w:r>
    </w:p>
    <w:p w14:paraId="75CA1B23" w14:textId="2DC9C406" w:rsidR="0081051B" w:rsidRDefault="0081051B" w:rsidP="0081156E">
      <w:pPr>
        <w:pStyle w:val="Listenabsatz"/>
        <w:numPr>
          <w:ilvl w:val="0"/>
          <w:numId w:val="12"/>
        </w:numPr>
        <w:tabs>
          <w:tab w:val="left" w:pos="6440"/>
        </w:tabs>
        <w:spacing w:before="120"/>
        <w:ind w:left="425" w:hanging="425"/>
        <w:contextualSpacing w:val="0"/>
      </w:pPr>
      <w:r>
        <w:t>Für die Bearbeitung des Teilnahmeantrags werden keine Kosten erstattet.</w:t>
      </w:r>
    </w:p>
    <w:p w14:paraId="63B3C551" w14:textId="77777777" w:rsidR="0081156E" w:rsidRPr="00DD609B" w:rsidRDefault="0081156E" w:rsidP="0081156E">
      <w:pPr>
        <w:tabs>
          <w:tab w:val="left" w:pos="6440"/>
        </w:tabs>
        <w:spacing w:before="120"/>
      </w:pPr>
    </w:p>
    <w:p w14:paraId="3BB3B249" w14:textId="02168FD5" w:rsidR="00765A05" w:rsidRPr="00810A13" w:rsidRDefault="0081156E" w:rsidP="003B19EC">
      <w:pPr>
        <w:pStyle w:val="berschrift1"/>
        <w:ind w:left="567" w:hanging="567"/>
      </w:pPr>
      <w:bookmarkStart w:id="4" w:name="_Ref68169838"/>
      <w:bookmarkStart w:id="5" w:name="_Toc236923471"/>
      <w:bookmarkStart w:id="6" w:name="_Ref65065188"/>
      <w:r w:rsidRPr="003B19EC">
        <w:t>Beschreibung des Beschaffungsgegenstandes</w:t>
      </w:r>
      <w:bookmarkEnd w:id="4"/>
      <w:bookmarkEnd w:id="5"/>
      <w:r w:rsidRPr="003B19EC">
        <w:t xml:space="preserve"> </w:t>
      </w:r>
      <w:bookmarkEnd w:id="6"/>
    </w:p>
    <w:p w14:paraId="77CB6CDD" w14:textId="3E19F93D" w:rsidR="00765A05" w:rsidRDefault="0081051B" w:rsidP="00F673D3">
      <w:pPr>
        <w:ind w:left="567"/>
      </w:pPr>
      <w:r>
        <w:t xml:space="preserve">Rahmenvertrag der Objektplanung (Architektur) für alle </w:t>
      </w:r>
      <w:r w:rsidR="00E66987">
        <w:t>S</w:t>
      </w:r>
      <w:r>
        <w:t xml:space="preserve">anierungen/-Umbauten der Bestandsgebäude auf dem Gelände des </w:t>
      </w:r>
      <w:r w:rsidR="0081156E" w:rsidRPr="0081156E">
        <w:t>Universitätsklinikum</w:t>
      </w:r>
      <w:r>
        <w:t>s</w:t>
      </w:r>
      <w:r w:rsidR="0081156E" w:rsidRPr="0081156E">
        <w:t xml:space="preserve"> Hamburg-Eppendorf (UKE) </w:t>
      </w:r>
      <w:r w:rsidR="00E66987" w:rsidRPr="00E66987">
        <w:t xml:space="preserve">bis zu einem Projektvolumen von &lt; € 1,5 Mio. netto anrechenbarer Kosten </w:t>
      </w:r>
      <w:r>
        <w:t>während der bis zu 4-jährigen Laufzeit der Rahmenverträge (2 Jahre Festlaufzeit + 2 Jahre Verlängerungsoption).</w:t>
      </w:r>
    </w:p>
    <w:p w14:paraId="4598266E" w14:textId="057B64B1" w:rsidR="0081051B" w:rsidRDefault="0081051B" w:rsidP="00F673D3">
      <w:pPr>
        <w:ind w:left="567"/>
      </w:pPr>
      <w:r>
        <w:t xml:space="preserve">Die </w:t>
      </w:r>
      <w:r w:rsidR="003B6BC7">
        <w:t>aus dem Rahmenvertrag vergebenen</w:t>
      </w:r>
      <w:r>
        <w:t xml:space="preserve"> Einzelaufträge umfassen teilweise alle HOAI-Leistungen. Teilweise wird eine Beauftragung nur der späteren Leistungsphasen LPH 5-8 (beginnend mit der Ausführungsplanung) erfolgen. Es ist jeweils eine stufenweise Beauftragung geplant, wobei die </w:t>
      </w:r>
      <w:proofErr w:type="spellStart"/>
      <w:r>
        <w:t>optioonale</w:t>
      </w:r>
      <w:proofErr w:type="spellEnd"/>
      <w:r>
        <w:t xml:space="preserve"> Stufenbeauftragung jeweils ganz oder teilweise erfolgen kann.</w:t>
      </w:r>
    </w:p>
    <w:p w14:paraId="1F43266C" w14:textId="42D98873" w:rsidR="0081051B" w:rsidRDefault="0081051B" w:rsidP="00F673D3">
      <w:pPr>
        <w:ind w:left="567"/>
      </w:pPr>
      <w:r>
        <w:t>Mit dem Rahmenvertrag</w:t>
      </w:r>
      <w:r w:rsidR="00FB5AC8">
        <w:t xml:space="preserve"> sollen jeweils </w:t>
      </w:r>
      <w:r w:rsidR="00AF7B3C">
        <w:t>3</w:t>
      </w:r>
      <w:r w:rsidR="00FB5AC8">
        <w:t xml:space="preserve"> Rahmenvertragspartner</w:t>
      </w:r>
      <w:r w:rsidR="00F673D3">
        <w:t xml:space="preserve"> gebunden werden.</w:t>
      </w:r>
    </w:p>
    <w:p w14:paraId="524FDEA0" w14:textId="7F6F54F8" w:rsidR="00F673D3" w:rsidRDefault="00F673D3" w:rsidP="00F673D3">
      <w:pPr>
        <w:ind w:left="567"/>
      </w:pPr>
      <w:r>
        <w:t xml:space="preserve">Die Beauftragung mit einem Einzelvertrag erfolgt im Bedarfsfall alternierend (ohne erneutes Vergabeverfahren [=keine „Mini-Wettbewerbe“]). Die Rahmenvertragspartner werden somit jeweils bei jedem </w:t>
      </w:r>
      <w:r w:rsidR="00AF7B3C">
        <w:t>drit</w:t>
      </w:r>
      <w:r>
        <w:t xml:space="preserve">ten Einzelauftrag beauftragt. Der öffentliche Auftraggeber wird bei den Einzelaufträgen eine insgesamt wirtschaftliche gleichwertige </w:t>
      </w:r>
      <w:proofErr w:type="spellStart"/>
      <w:r>
        <w:t>Beuaftragung</w:t>
      </w:r>
      <w:proofErr w:type="spellEnd"/>
      <w:r>
        <w:t xml:space="preserve"> der Rahmenvertragspartner für die Dauer der Vertragslaufzeit sicherstellen.</w:t>
      </w:r>
    </w:p>
    <w:p w14:paraId="7D2B7CC8" w14:textId="3E5124D0" w:rsidR="00F673D3" w:rsidRDefault="00F673D3" w:rsidP="00F673D3">
      <w:pPr>
        <w:ind w:left="567"/>
      </w:pPr>
    </w:p>
    <w:p w14:paraId="42708B31" w14:textId="14407690" w:rsidR="00F673D3" w:rsidRDefault="00F673D3" w:rsidP="00F673D3">
      <w:pPr>
        <w:ind w:left="567"/>
      </w:pPr>
      <w:r>
        <w:t>Die minimalen und maximalen Gesamthonorare der möglichen Einzelaufträge zu den ausgeschriebenen Rahmenverträge betragen für die bis zu 4-jährige Laufzeit des Rahmenvertrages Objektplanung:</w:t>
      </w:r>
    </w:p>
    <w:p w14:paraId="049B9777" w14:textId="4E1FD6C2" w:rsidR="00F673D3" w:rsidRDefault="00F673D3" w:rsidP="00F673D3">
      <w:pPr>
        <w:pStyle w:val="Listenabsatz"/>
        <w:numPr>
          <w:ilvl w:val="0"/>
          <w:numId w:val="37"/>
        </w:numPr>
        <w:ind w:left="1287"/>
      </w:pPr>
      <w:r>
        <w:t xml:space="preserve">Minimaler Auftragswert € 5.000,00 netto. Maximales Auftragsvolumen über 4 Jahre € </w:t>
      </w:r>
      <w:r w:rsidR="002F20CD">
        <w:t>1</w:t>
      </w:r>
      <w:r>
        <w:t>.</w:t>
      </w:r>
      <w:r w:rsidR="002F20CD">
        <w:t>5</w:t>
      </w:r>
      <w:r>
        <w:t xml:space="preserve">00.000,00 netto zzgl. </w:t>
      </w:r>
      <w:proofErr w:type="spellStart"/>
      <w:r>
        <w:t>USt</w:t>
      </w:r>
      <w:proofErr w:type="spellEnd"/>
      <w:r>
        <w:t>.</w:t>
      </w:r>
    </w:p>
    <w:p w14:paraId="76FEC779" w14:textId="3CA6F3E6" w:rsidR="00793A84" w:rsidRDefault="00793A84" w:rsidP="00765A05"/>
    <w:p w14:paraId="6BE7A20F" w14:textId="77777777" w:rsidR="00F673D3" w:rsidRDefault="00F673D3" w:rsidP="00765A05"/>
    <w:p w14:paraId="43628DDF" w14:textId="0E930B40" w:rsidR="00765A05" w:rsidRPr="003B19EC" w:rsidRDefault="0081156E" w:rsidP="003B19EC">
      <w:pPr>
        <w:pStyle w:val="berschrift1"/>
        <w:ind w:left="567" w:hanging="567"/>
      </w:pPr>
      <w:bookmarkStart w:id="7" w:name="_Toc236923472"/>
      <w:r w:rsidRPr="003B19EC">
        <w:t>Zeitplan des Vergabeverfahrens</w:t>
      </w:r>
      <w:bookmarkEnd w:id="7"/>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47"/>
        <w:gridCol w:w="6843"/>
      </w:tblGrid>
      <w:tr w:rsidR="0081156E" w:rsidRPr="0081156E" w14:paraId="1A45B9F5" w14:textId="77777777" w:rsidTr="0081156E">
        <w:trPr>
          <w:trHeight w:val="340"/>
        </w:trPr>
        <w:tc>
          <w:tcPr>
            <w:tcW w:w="2547" w:type="dxa"/>
            <w:tcMar>
              <w:top w:w="0" w:type="dxa"/>
              <w:left w:w="70" w:type="dxa"/>
              <w:bottom w:w="0" w:type="dxa"/>
              <w:right w:w="70" w:type="dxa"/>
            </w:tcMar>
            <w:vAlign w:val="center"/>
          </w:tcPr>
          <w:p w14:paraId="4B85923F" w14:textId="6BFF169B" w:rsidR="0081156E" w:rsidRPr="00656B11" w:rsidRDefault="00C70ED5" w:rsidP="00E97A5F">
            <w:pPr>
              <w:rPr>
                <w:rStyle w:val="aufzhl1Zchn"/>
                <w:rFonts w:asciiTheme="minorHAnsi" w:hAnsiTheme="minorHAnsi" w:cstheme="minorHAnsi"/>
                <w:sz w:val="22"/>
                <w:szCs w:val="22"/>
              </w:rPr>
            </w:pPr>
            <w:r w:rsidRPr="00656B11">
              <w:rPr>
                <w:rStyle w:val="aufzhl1Zchn"/>
                <w:rFonts w:asciiTheme="minorHAnsi" w:hAnsiTheme="minorHAnsi" w:cstheme="minorHAnsi"/>
                <w:sz w:val="22"/>
                <w:szCs w:val="22"/>
              </w:rPr>
              <w:t>0</w:t>
            </w:r>
            <w:r w:rsidR="00656B11" w:rsidRPr="00656B11">
              <w:rPr>
                <w:rStyle w:val="aufzhl1Zchn"/>
                <w:rFonts w:asciiTheme="minorHAnsi" w:hAnsiTheme="minorHAnsi" w:cstheme="minorHAnsi"/>
                <w:sz w:val="22"/>
                <w:szCs w:val="22"/>
              </w:rPr>
              <w:t>3</w:t>
            </w:r>
            <w:r w:rsidR="00F673D3" w:rsidRPr="00656B11">
              <w:rPr>
                <w:rStyle w:val="aufzhl1Zchn"/>
                <w:rFonts w:asciiTheme="minorHAnsi" w:hAnsiTheme="minorHAnsi" w:cstheme="minorHAnsi"/>
                <w:sz w:val="22"/>
                <w:szCs w:val="22"/>
              </w:rPr>
              <w:t>.</w:t>
            </w:r>
            <w:r w:rsidRPr="00656B11">
              <w:rPr>
                <w:rStyle w:val="aufzhl1Zchn"/>
                <w:rFonts w:asciiTheme="minorHAnsi" w:hAnsiTheme="minorHAnsi" w:cstheme="minorHAnsi"/>
                <w:sz w:val="22"/>
                <w:szCs w:val="22"/>
              </w:rPr>
              <w:t>09</w:t>
            </w:r>
            <w:r w:rsidR="0081156E" w:rsidRPr="00656B11">
              <w:rPr>
                <w:rStyle w:val="aufzhl1Zchn"/>
                <w:rFonts w:asciiTheme="minorHAnsi" w:hAnsiTheme="minorHAnsi" w:cstheme="minorHAnsi"/>
                <w:sz w:val="22"/>
                <w:szCs w:val="22"/>
              </w:rPr>
              <w:t>.202</w:t>
            </w:r>
            <w:r w:rsidR="00F673D3" w:rsidRPr="00656B11">
              <w:rPr>
                <w:rStyle w:val="aufzhl1Zchn"/>
                <w:rFonts w:asciiTheme="minorHAnsi" w:hAnsiTheme="minorHAnsi" w:cstheme="minorHAnsi"/>
                <w:sz w:val="22"/>
                <w:szCs w:val="22"/>
              </w:rPr>
              <w:t>6</w:t>
            </w:r>
          </w:p>
        </w:tc>
        <w:tc>
          <w:tcPr>
            <w:tcW w:w="6843" w:type="dxa"/>
            <w:tcMar>
              <w:top w:w="0" w:type="dxa"/>
              <w:left w:w="70" w:type="dxa"/>
              <w:bottom w:w="0" w:type="dxa"/>
              <w:right w:w="70" w:type="dxa"/>
            </w:tcMar>
          </w:tcPr>
          <w:p w14:paraId="5E486489" w14:textId="77777777" w:rsidR="0081156E" w:rsidRPr="0081156E" w:rsidRDefault="0081156E"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Ende des Frageforums Teilnahmewettbewerb</w:t>
            </w:r>
          </w:p>
        </w:tc>
      </w:tr>
      <w:tr w:rsidR="00F673D3" w:rsidRPr="0081156E" w14:paraId="727A85E4" w14:textId="77777777" w:rsidTr="00D13528">
        <w:trPr>
          <w:trHeight w:val="340"/>
        </w:trPr>
        <w:tc>
          <w:tcPr>
            <w:tcW w:w="2547" w:type="dxa"/>
            <w:tcMar>
              <w:top w:w="0" w:type="dxa"/>
              <w:left w:w="70" w:type="dxa"/>
              <w:bottom w:w="0" w:type="dxa"/>
              <w:right w:w="70" w:type="dxa"/>
            </w:tcMar>
            <w:vAlign w:val="center"/>
          </w:tcPr>
          <w:p w14:paraId="0868FF0B" w14:textId="5B6CA4F6" w:rsidR="00F673D3" w:rsidRPr="00656B11" w:rsidRDefault="00C70ED5" w:rsidP="00D13528">
            <w:pPr>
              <w:rPr>
                <w:rStyle w:val="aufzhl1Zchn"/>
                <w:rFonts w:asciiTheme="minorHAnsi" w:hAnsiTheme="minorHAnsi" w:cstheme="minorHAnsi"/>
                <w:sz w:val="22"/>
                <w:szCs w:val="22"/>
              </w:rPr>
            </w:pPr>
            <w:r w:rsidRPr="00656B11">
              <w:rPr>
                <w:rStyle w:val="aufzhl1Zchn"/>
                <w:rFonts w:asciiTheme="minorHAnsi" w:hAnsiTheme="minorHAnsi" w:cstheme="minorHAnsi"/>
                <w:sz w:val="22"/>
                <w:szCs w:val="22"/>
              </w:rPr>
              <w:t>1</w:t>
            </w:r>
            <w:r w:rsidR="00656B11" w:rsidRPr="00656B11">
              <w:rPr>
                <w:rStyle w:val="aufzhl1Zchn"/>
                <w:rFonts w:asciiTheme="minorHAnsi" w:hAnsiTheme="minorHAnsi" w:cstheme="minorHAnsi"/>
                <w:sz w:val="22"/>
                <w:szCs w:val="22"/>
              </w:rPr>
              <w:t>0</w:t>
            </w:r>
            <w:r w:rsidR="00F673D3" w:rsidRPr="00656B11">
              <w:rPr>
                <w:rStyle w:val="aufzhl1Zchn"/>
                <w:rFonts w:asciiTheme="minorHAnsi" w:hAnsiTheme="minorHAnsi" w:cstheme="minorHAnsi"/>
                <w:sz w:val="22"/>
                <w:szCs w:val="22"/>
              </w:rPr>
              <w:t>.</w:t>
            </w:r>
            <w:r w:rsidRPr="00656B11">
              <w:rPr>
                <w:rStyle w:val="aufzhl1Zchn"/>
                <w:rFonts w:asciiTheme="minorHAnsi" w:hAnsiTheme="minorHAnsi" w:cstheme="minorHAnsi"/>
                <w:sz w:val="22"/>
                <w:szCs w:val="22"/>
              </w:rPr>
              <w:t>09</w:t>
            </w:r>
            <w:r w:rsidR="00F673D3" w:rsidRPr="00656B11">
              <w:rPr>
                <w:rStyle w:val="aufzhl1Zchn"/>
                <w:rFonts w:asciiTheme="minorHAnsi" w:hAnsiTheme="minorHAnsi" w:cstheme="minorHAnsi"/>
                <w:sz w:val="22"/>
                <w:szCs w:val="22"/>
              </w:rPr>
              <w:t>.2026</w:t>
            </w:r>
          </w:p>
        </w:tc>
        <w:tc>
          <w:tcPr>
            <w:tcW w:w="6843" w:type="dxa"/>
            <w:tcMar>
              <w:top w:w="0" w:type="dxa"/>
              <w:left w:w="70" w:type="dxa"/>
              <w:bottom w:w="0" w:type="dxa"/>
              <w:right w:w="70" w:type="dxa"/>
            </w:tcMar>
          </w:tcPr>
          <w:p w14:paraId="3F0D0B62" w14:textId="77777777" w:rsidR="00F673D3" w:rsidRPr="0081156E" w:rsidRDefault="00F673D3" w:rsidP="00D13528">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 xml:space="preserve">Ablauf der Frist für den Eingang der Teilnahmeanträge </w:t>
            </w:r>
          </w:p>
        </w:tc>
      </w:tr>
      <w:tr w:rsidR="00F673D3" w:rsidRPr="0081156E" w14:paraId="4351656B" w14:textId="77777777" w:rsidTr="0081156E">
        <w:trPr>
          <w:trHeight w:val="340"/>
        </w:trPr>
        <w:tc>
          <w:tcPr>
            <w:tcW w:w="2547" w:type="dxa"/>
            <w:tcMar>
              <w:top w:w="0" w:type="dxa"/>
              <w:left w:w="70" w:type="dxa"/>
              <w:bottom w:w="0" w:type="dxa"/>
              <w:right w:w="70" w:type="dxa"/>
            </w:tcMar>
            <w:vAlign w:val="center"/>
          </w:tcPr>
          <w:p w14:paraId="1F2441E9" w14:textId="7D9837C2" w:rsidR="00F673D3" w:rsidRPr="00656B11" w:rsidRDefault="00F673D3" w:rsidP="00E97A5F">
            <w:pPr>
              <w:rPr>
                <w:rStyle w:val="aufzhl1Zchn"/>
                <w:rFonts w:asciiTheme="minorHAnsi" w:hAnsiTheme="minorHAnsi" w:cstheme="minorHAnsi"/>
                <w:sz w:val="22"/>
                <w:szCs w:val="22"/>
              </w:rPr>
            </w:pPr>
            <w:r w:rsidRPr="00656B11">
              <w:rPr>
                <w:rStyle w:val="aufzhl1Zchn"/>
                <w:rFonts w:asciiTheme="minorHAnsi" w:hAnsiTheme="minorHAnsi" w:cstheme="minorHAnsi"/>
                <w:sz w:val="22"/>
                <w:szCs w:val="22"/>
              </w:rPr>
              <w:t xml:space="preserve">KW </w:t>
            </w:r>
            <w:r w:rsidR="00C70ED5" w:rsidRPr="00656B11">
              <w:rPr>
                <w:rStyle w:val="aufzhl1Zchn"/>
                <w:rFonts w:asciiTheme="minorHAnsi" w:hAnsiTheme="minorHAnsi" w:cstheme="minorHAnsi"/>
                <w:sz w:val="22"/>
                <w:szCs w:val="22"/>
              </w:rPr>
              <w:t>39</w:t>
            </w:r>
          </w:p>
        </w:tc>
        <w:tc>
          <w:tcPr>
            <w:tcW w:w="6843" w:type="dxa"/>
            <w:tcMar>
              <w:top w:w="0" w:type="dxa"/>
              <w:left w:w="70" w:type="dxa"/>
              <w:bottom w:w="0" w:type="dxa"/>
              <w:right w:w="70" w:type="dxa"/>
            </w:tcMar>
          </w:tcPr>
          <w:p w14:paraId="4D013B6B" w14:textId="37E83F90" w:rsidR="00F673D3" w:rsidRPr="0081156E" w:rsidRDefault="00F673D3"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Aufforderung zur Angebotsabgabe</w:t>
            </w:r>
          </w:p>
        </w:tc>
      </w:tr>
      <w:tr w:rsidR="00F673D3" w:rsidRPr="0081156E" w14:paraId="0E49D37C" w14:textId="77777777" w:rsidTr="0081156E">
        <w:trPr>
          <w:trHeight w:val="340"/>
        </w:trPr>
        <w:tc>
          <w:tcPr>
            <w:tcW w:w="2547" w:type="dxa"/>
            <w:tcMar>
              <w:top w:w="0" w:type="dxa"/>
              <w:left w:w="70" w:type="dxa"/>
              <w:bottom w:w="0" w:type="dxa"/>
              <w:right w:w="70" w:type="dxa"/>
            </w:tcMar>
            <w:vAlign w:val="center"/>
          </w:tcPr>
          <w:p w14:paraId="7FFBABD7" w14:textId="04C5276A" w:rsidR="00F673D3" w:rsidRPr="00656B11" w:rsidRDefault="00F673D3" w:rsidP="0093540E">
            <w:pPr>
              <w:rPr>
                <w:rStyle w:val="aufzhl1Zchn"/>
                <w:rFonts w:asciiTheme="minorHAnsi" w:hAnsiTheme="minorHAnsi" w:cstheme="minorHAnsi"/>
                <w:sz w:val="22"/>
                <w:szCs w:val="22"/>
              </w:rPr>
            </w:pPr>
            <w:r w:rsidRPr="00656B11">
              <w:rPr>
                <w:rStyle w:val="aufzhl1Zchn"/>
                <w:rFonts w:asciiTheme="minorHAnsi" w:hAnsiTheme="minorHAnsi" w:cstheme="minorHAnsi"/>
                <w:sz w:val="22"/>
                <w:szCs w:val="22"/>
              </w:rPr>
              <w:t xml:space="preserve">KW </w:t>
            </w:r>
            <w:r w:rsidR="00C70ED5" w:rsidRPr="00656B11">
              <w:rPr>
                <w:rStyle w:val="aufzhl1Zchn"/>
                <w:rFonts w:asciiTheme="minorHAnsi" w:hAnsiTheme="minorHAnsi" w:cstheme="minorHAnsi"/>
                <w:sz w:val="22"/>
                <w:szCs w:val="22"/>
              </w:rPr>
              <w:t>42</w:t>
            </w:r>
          </w:p>
        </w:tc>
        <w:tc>
          <w:tcPr>
            <w:tcW w:w="6843" w:type="dxa"/>
            <w:tcMar>
              <w:top w:w="0" w:type="dxa"/>
              <w:left w:w="70" w:type="dxa"/>
              <w:bottom w:w="0" w:type="dxa"/>
              <w:right w:w="70" w:type="dxa"/>
            </w:tcMar>
          </w:tcPr>
          <w:p w14:paraId="74FC4E04" w14:textId="7EF4D409" w:rsidR="00F673D3" w:rsidRPr="0081156E" w:rsidRDefault="00F673D3"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Ende Frageforum 1. Angebot</w:t>
            </w:r>
          </w:p>
        </w:tc>
      </w:tr>
      <w:tr w:rsidR="00F673D3" w:rsidRPr="0081156E" w14:paraId="5E82C788" w14:textId="77777777" w:rsidTr="0081156E">
        <w:trPr>
          <w:trHeight w:val="340"/>
        </w:trPr>
        <w:tc>
          <w:tcPr>
            <w:tcW w:w="2547" w:type="dxa"/>
            <w:tcMar>
              <w:top w:w="0" w:type="dxa"/>
              <w:left w:w="70" w:type="dxa"/>
              <w:bottom w:w="0" w:type="dxa"/>
              <w:right w:w="70" w:type="dxa"/>
            </w:tcMar>
            <w:vAlign w:val="center"/>
          </w:tcPr>
          <w:p w14:paraId="41430268" w14:textId="66039AE1" w:rsidR="00F673D3" w:rsidRPr="00656B11" w:rsidRDefault="00F673D3" w:rsidP="0093540E">
            <w:pPr>
              <w:rPr>
                <w:rStyle w:val="aufzhl1Zchn"/>
                <w:rFonts w:asciiTheme="minorHAnsi" w:hAnsiTheme="minorHAnsi" w:cstheme="minorHAnsi"/>
                <w:sz w:val="22"/>
                <w:szCs w:val="22"/>
              </w:rPr>
            </w:pPr>
            <w:r w:rsidRPr="00656B11">
              <w:rPr>
                <w:rStyle w:val="aufzhl1Zchn"/>
                <w:rFonts w:asciiTheme="minorHAnsi" w:hAnsiTheme="minorHAnsi" w:cstheme="minorHAnsi"/>
                <w:sz w:val="22"/>
                <w:szCs w:val="22"/>
              </w:rPr>
              <w:t xml:space="preserve">KW </w:t>
            </w:r>
            <w:r w:rsidR="00C70ED5" w:rsidRPr="00656B11">
              <w:rPr>
                <w:rStyle w:val="aufzhl1Zchn"/>
                <w:rFonts w:asciiTheme="minorHAnsi" w:hAnsiTheme="minorHAnsi" w:cstheme="minorHAnsi"/>
                <w:sz w:val="22"/>
                <w:szCs w:val="22"/>
              </w:rPr>
              <w:t>43</w:t>
            </w:r>
          </w:p>
        </w:tc>
        <w:tc>
          <w:tcPr>
            <w:tcW w:w="6843" w:type="dxa"/>
            <w:tcMar>
              <w:top w:w="0" w:type="dxa"/>
              <w:left w:w="70" w:type="dxa"/>
              <w:bottom w:w="0" w:type="dxa"/>
              <w:right w:w="70" w:type="dxa"/>
            </w:tcMar>
          </w:tcPr>
          <w:p w14:paraId="42C018C3" w14:textId="0AA02434" w:rsidR="00F673D3" w:rsidRPr="0081156E" w:rsidRDefault="00F673D3"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 xml:space="preserve">Abgabe 1. Angebot </w:t>
            </w:r>
          </w:p>
        </w:tc>
      </w:tr>
      <w:tr w:rsidR="00F673D3" w:rsidRPr="0081156E" w14:paraId="07F7F87C" w14:textId="77777777" w:rsidTr="0081156E">
        <w:trPr>
          <w:trHeight w:val="340"/>
        </w:trPr>
        <w:tc>
          <w:tcPr>
            <w:tcW w:w="2547" w:type="dxa"/>
            <w:tcMar>
              <w:top w:w="0" w:type="dxa"/>
              <w:left w:w="70" w:type="dxa"/>
              <w:bottom w:w="0" w:type="dxa"/>
              <w:right w:w="70" w:type="dxa"/>
            </w:tcMar>
            <w:vAlign w:val="center"/>
          </w:tcPr>
          <w:p w14:paraId="5A2D8C50" w14:textId="456C9615" w:rsidR="00F673D3" w:rsidRPr="00656B11" w:rsidRDefault="00F673D3" w:rsidP="0093540E">
            <w:pPr>
              <w:rPr>
                <w:rStyle w:val="aufzhl1Zchn"/>
                <w:rFonts w:asciiTheme="minorHAnsi" w:hAnsiTheme="minorHAnsi" w:cstheme="minorHAnsi"/>
                <w:sz w:val="22"/>
                <w:szCs w:val="22"/>
              </w:rPr>
            </w:pPr>
            <w:r w:rsidRPr="00656B11">
              <w:rPr>
                <w:rStyle w:val="aufzhl1Zchn"/>
                <w:rFonts w:asciiTheme="minorHAnsi" w:hAnsiTheme="minorHAnsi" w:cstheme="minorHAnsi"/>
                <w:sz w:val="22"/>
                <w:szCs w:val="22"/>
              </w:rPr>
              <w:t xml:space="preserve">KW </w:t>
            </w:r>
            <w:r w:rsidR="00C70ED5" w:rsidRPr="00656B11">
              <w:rPr>
                <w:rStyle w:val="aufzhl1Zchn"/>
                <w:rFonts w:asciiTheme="minorHAnsi" w:hAnsiTheme="minorHAnsi" w:cstheme="minorHAnsi"/>
                <w:sz w:val="22"/>
                <w:szCs w:val="22"/>
              </w:rPr>
              <w:t>45</w:t>
            </w:r>
          </w:p>
        </w:tc>
        <w:tc>
          <w:tcPr>
            <w:tcW w:w="6843" w:type="dxa"/>
            <w:tcMar>
              <w:top w:w="0" w:type="dxa"/>
              <w:left w:w="70" w:type="dxa"/>
              <w:bottom w:w="0" w:type="dxa"/>
              <w:right w:w="70" w:type="dxa"/>
            </w:tcMar>
          </w:tcPr>
          <w:p w14:paraId="206CC616" w14:textId="52C3FB7A" w:rsidR="00F673D3" w:rsidRPr="0081156E" w:rsidRDefault="00F673D3" w:rsidP="0093540E">
            <w:pPr>
              <w:rPr>
                <w:rStyle w:val="aufzhl1Zchn"/>
                <w:rFonts w:asciiTheme="minorHAnsi" w:hAnsiTheme="minorHAnsi" w:cstheme="minorHAnsi"/>
                <w:sz w:val="22"/>
                <w:szCs w:val="22"/>
              </w:rPr>
            </w:pPr>
            <w:r w:rsidRPr="0081156E">
              <w:rPr>
                <w:rStyle w:val="aufzhl1Zchn"/>
                <w:rFonts w:asciiTheme="minorHAnsi" w:hAnsiTheme="minorHAnsi" w:cstheme="minorHAnsi"/>
                <w:sz w:val="22"/>
                <w:szCs w:val="22"/>
              </w:rPr>
              <w:t>(evtl. Verhandlungsrunden)</w:t>
            </w:r>
          </w:p>
        </w:tc>
      </w:tr>
    </w:tbl>
    <w:p w14:paraId="3A23405C" w14:textId="007B8C92" w:rsidR="0081156E" w:rsidRDefault="0081156E" w:rsidP="0081156E"/>
    <w:p w14:paraId="36AD8DA6" w14:textId="77777777" w:rsidR="0081156E" w:rsidRPr="0081156E" w:rsidRDefault="0081156E" w:rsidP="0081156E">
      <w:pPr>
        <w:rPr>
          <w:b/>
        </w:rPr>
      </w:pPr>
      <w:r w:rsidRPr="0081156E">
        <w:rPr>
          <w:b/>
        </w:rPr>
        <w:t>HINWEISE:</w:t>
      </w:r>
    </w:p>
    <w:p w14:paraId="51867DB8" w14:textId="3B094401" w:rsidR="0081156E" w:rsidRPr="0081156E" w:rsidRDefault="0081156E" w:rsidP="0081156E">
      <w:pPr>
        <w:rPr>
          <w:b/>
        </w:rPr>
      </w:pPr>
      <w:r w:rsidRPr="0081156E">
        <w:rPr>
          <w:b/>
        </w:rPr>
        <w:t>Alle Termine mit Ausnahme des Termins für den Ablauf der Frist für den Eingang der Teilnahmeanträge sind für den Auftraggeber unverbindlich.</w:t>
      </w:r>
    </w:p>
    <w:p w14:paraId="0A3ADB2E" w14:textId="77777777" w:rsidR="0081156E" w:rsidRDefault="0081156E" w:rsidP="0081156E">
      <w:r>
        <w:t>Der Auftraggeber bemüht sich, den Zeitplan einzuhalten. Unvorhergesehene Ereignisse, wie z.B. die Einleitung eines Nachprüfungsverfahrens durch einen Bewerber, können aber Anpassungen des Zeitplans erfordern, die der Auftraggeber allen Bewerbern jeweils unverzüglich mitteilen wird. Bei der Anpassung des Zeitplans wird der Auftraggeber auf die Bedürfnisse der Bewerber Rücksicht nehmen.</w:t>
      </w:r>
    </w:p>
    <w:p w14:paraId="398D7AC9" w14:textId="77777777" w:rsidR="0081156E" w:rsidRDefault="0081156E" w:rsidP="0081156E">
      <w:r>
        <w:t xml:space="preserve">Insbesondere behält sich der Auftraggeber vor, mehr als zwei Verhandlungsrunden abzuhalten, falls ihm dies erforderlich erscheint. </w:t>
      </w:r>
    </w:p>
    <w:p w14:paraId="00F7CBAC" w14:textId="41939E76" w:rsidR="0081156E" w:rsidRPr="0081156E" w:rsidRDefault="0081156E" w:rsidP="0081156E">
      <w:pPr>
        <w:rPr>
          <w:b/>
        </w:rPr>
      </w:pPr>
      <w:r w:rsidRPr="0081156E">
        <w:rPr>
          <w:b/>
        </w:rPr>
        <w:t>Für die Bewerber ist der Zeitplan in seiner jeweils vom Auftraggeber mitgeteilten Fassung verbindlich.</w:t>
      </w:r>
    </w:p>
    <w:p w14:paraId="5156593C" w14:textId="31139476" w:rsidR="0081156E" w:rsidRDefault="0081156E" w:rsidP="0081156E">
      <w:r>
        <w:t xml:space="preserve">Abweichend von der Verbindlichkeit von Anpassungen des Zeitplans für die Bewerber gilt im Hinblick auf die Bindefrist für Angebote im Rahmen der Verhandlungen: Jeder Bewerber ist bis zum Ablauf der – vom Auftraggeber mit der Aufforderung zur Abgabe des letztverbindlichen Angebotes bestimmten </w:t>
      </w:r>
      <w:r w:rsidR="00CB1166">
        <w:t xml:space="preserve">– </w:t>
      </w:r>
      <w:r>
        <w:t>Bindefrist an sein letztes Angebot gebunden. Der Auftraggeber behält sich aber vor, die Bewerber um Zustimmung zur angemessenen Verlängerung der Bindefrist zu bitten, wenn das erforderlich wird, insbesondere im Fall eines Nachprüfungsverfahrens.</w:t>
      </w:r>
    </w:p>
    <w:p w14:paraId="34C701F9" w14:textId="74B0ACD8" w:rsidR="0081156E" w:rsidRDefault="0081156E" w:rsidP="0081156E"/>
    <w:p w14:paraId="38E3C9D0" w14:textId="775A7F1E" w:rsidR="00CB1166" w:rsidRPr="003B19EC" w:rsidRDefault="00985556" w:rsidP="00F87EF6">
      <w:pPr>
        <w:pStyle w:val="berschrift1"/>
      </w:pPr>
      <w:bookmarkStart w:id="8" w:name="_Ref68169723"/>
      <w:bookmarkStart w:id="9" w:name="_Toc236923473"/>
      <w:r w:rsidRPr="003B19EC">
        <w:t>Teilnahmebedingungen</w:t>
      </w:r>
      <w:bookmarkEnd w:id="8"/>
      <w:bookmarkEnd w:id="9"/>
    </w:p>
    <w:p w14:paraId="31DE5320" w14:textId="09C63FD4" w:rsidR="00CB1166" w:rsidRDefault="00CB1166" w:rsidP="00AB5E7B">
      <w:r w:rsidRPr="005D56C8">
        <w:t>Das Vergabeverfahren erfolgt nach der Verordnung über die Vergabe</w:t>
      </w:r>
      <w:r>
        <w:t xml:space="preserve"> öffentlicher Aufträge (VgV). Die nachfolgenden Bestimmungen konkretisieren die Regelungen der VgV, die uneingeschränkt gelten.</w:t>
      </w:r>
    </w:p>
    <w:p w14:paraId="53911764" w14:textId="26C8784F" w:rsidR="00724694" w:rsidRDefault="00CB1166" w:rsidP="00724694">
      <w:r>
        <w:t>Bewerbergemeinschaften stehen Einzelbewerbern gleich. Sie werden nachfolgend beide als Bewerber bezeichnet</w:t>
      </w:r>
      <w:r w:rsidR="004563D0">
        <w:t>.</w:t>
      </w:r>
    </w:p>
    <w:p w14:paraId="73BC3594" w14:textId="77777777" w:rsidR="00724694" w:rsidRDefault="00724694" w:rsidP="00724694"/>
    <w:p w14:paraId="25C33E7B" w14:textId="0F2899C4" w:rsidR="00AB5E7B" w:rsidRPr="0039240B" w:rsidRDefault="00CB1166" w:rsidP="007510C0">
      <w:pPr>
        <w:pStyle w:val="Listenabsatz"/>
        <w:numPr>
          <w:ilvl w:val="0"/>
          <w:numId w:val="17"/>
        </w:numPr>
        <w:ind w:left="357" w:hanging="357"/>
        <w:contextualSpacing w:val="0"/>
        <w:rPr>
          <w:b/>
          <w:color w:val="004992" w:themeColor="accent1"/>
        </w:rPr>
      </w:pPr>
      <w:bookmarkStart w:id="10" w:name="_Toc165962620"/>
      <w:r w:rsidRPr="0039240B">
        <w:rPr>
          <w:b/>
          <w:color w:val="004992" w:themeColor="accent1"/>
        </w:rPr>
        <w:t>Mitteilung von Unklarheiten / Anfragen</w:t>
      </w:r>
      <w:bookmarkEnd w:id="10"/>
    </w:p>
    <w:p w14:paraId="0BFF04EE" w14:textId="48A8901E" w:rsidR="00CE5585" w:rsidRDefault="00CB1166" w:rsidP="00CE5585">
      <w:r>
        <w:t xml:space="preserve">Bestehen nach Auffassung der </w:t>
      </w:r>
      <w:r w:rsidR="00251A75">
        <w:t>Bewerber</w:t>
      </w:r>
      <w:r>
        <w:t xml:space="preserve"> in den Verfahrens- und Vergabeunterlagen Unklarheiten, Lücken oder Widersprüche, sind diese für das Verfahren un</w:t>
      </w:r>
      <w:r w:rsidR="005D56C8">
        <w:t>verzüglich über die Kommunikati</w:t>
      </w:r>
      <w:r>
        <w:t>onsfunktion der elektronischen Vergabeplattform anzuzeigen.</w:t>
      </w:r>
    </w:p>
    <w:p w14:paraId="3D81DCD7" w14:textId="22613789" w:rsidR="00AB5E7B" w:rsidRDefault="00AB5E7B" w:rsidP="009F404E"/>
    <w:p w14:paraId="72047193" w14:textId="1DEA63B3" w:rsidR="00AB5E7B" w:rsidRPr="0039240B" w:rsidRDefault="00CB1166" w:rsidP="00AB5E7B">
      <w:pPr>
        <w:pStyle w:val="Listenabsatz"/>
        <w:numPr>
          <w:ilvl w:val="0"/>
          <w:numId w:val="17"/>
        </w:numPr>
        <w:contextualSpacing w:val="0"/>
        <w:rPr>
          <w:b/>
          <w:color w:val="004992" w:themeColor="accent1"/>
        </w:rPr>
      </w:pPr>
      <w:r w:rsidRPr="0039240B">
        <w:rPr>
          <w:b/>
          <w:color w:val="004992" w:themeColor="accent1"/>
        </w:rPr>
        <w:t>Informationen und Kommunikation</w:t>
      </w:r>
    </w:p>
    <w:p w14:paraId="0B5B8C4A" w14:textId="2D0CD487" w:rsidR="00CB1166" w:rsidRDefault="00CB1166" w:rsidP="0039240B">
      <w:pPr>
        <w:pStyle w:val="Listenabsatz"/>
        <w:numPr>
          <w:ilvl w:val="1"/>
          <w:numId w:val="17"/>
        </w:numPr>
        <w:ind w:left="567" w:hanging="567"/>
        <w:contextualSpacing w:val="0"/>
      </w:pPr>
      <w:bookmarkStart w:id="11" w:name="_Ref68174703"/>
      <w:r>
        <w:t xml:space="preserve">Information und Kommunikation finden im gesamten Vergabeverfahren ausnahmslos in Textform statt und zwar grundsätzlich nur über die Vergabeplattform </w:t>
      </w:r>
      <w:r w:rsidRPr="00AB5E7B">
        <w:rPr>
          <w:b/>
        </w:rPr>
        <w:t>www.dtvp.de</w:t>
      </w:r>
      <w:r>
        <w:t>.</w:t>
      </w:r>
      <w:bookmarkEnd w:id="11"/>
      <w:r>
        <w:t xml:space="preserve"> </w:t>
      </w:r>
    </w:p>
    <w:p w14:paraId="12EF7D16" w14:textId="77777777" w:rsidR="00AB5E7B" w:rsidRDefault="00CB1166" w:rsidP="0039240B">
      <w:pPr>
        <w:pStyle w:val="Listenabsatz"/>
        <w:numPr>
          <w:ilvl w:val="1"/>
          <w:numId w:val="17"/>
        </w:numPr>
        <w:ind w:left="567" w:hanging="567"/>
        <w:contextualSpacing w:val="0"/>
      </w:pPr>
      <w:r>
        <w:lastRenderedPageBreak/>
        <w:t>Fragen sind ebenfalls ausschließlich über die Vergabeplattform an die Vergabestelle zu richten. Im Interesse der Effektivität werden Fragen der Bewerber im Teilnahmewettbewerb bis spätestens zu dem im Zeitplan unter „Schluss des Frageforums“ genannten Datum erbeten, damit die Vergabestelle die beantragten Auskünfte so rechtz</w:t>
      </w:r>
      <w:r w:rsidR="005D56C8">
        <w:t>eitig beantworten kann, dass al</w:t>
      </w:r>
      <w:r>
        <w:t xml:space="preserve">le Bewerber / Bieter sich darauf einstellen können. </w:t>
      </w:r>
    </w:p>
    <w:p w14:paraId="62CFD8C3" w14:textId="77777777" w:rsidR="00AB5E7B" w:rsidRDefault="00CB1166" w:rsidP="0039240B">
      <w:pPr>
        <w:pStyle w:val="Listenabsatz"/>
        <w:numPr>
          <w:ilvl w:val="1"/>
          <w:numId w:val="17"/>
        </w:numPr>
        <w:ind w:left="567" w:hanging="567"/>
        <w:contextualSpacing w:val="0"/>
      </w:pPr>
      <w:r>
        <w:t>Alle Fragen von Bewerbern im Teilnahmewettbewerb werden vom Auftraggeber gegenüber allen Bewerbern, soweit möglich bis zu dem im Zeitplan hierfür genannten Datum (Ende des Fragen-Forums), beantwortet und auf der Vergabeplattform</w:t>
      </w:r>
      <w:r w:rsidR="005D56C8">
        <w:t xml:space="preserve"> eingestellt. Die Fragen der Be</w:t>
      </w:r>
      <w:r>
        <w:t xml:space="preserve">werber werden dabei in anonymisierter Form wiedergegeben. Unternehmen, die sich registriert habe, werden per E-Mail über neue Antworten im Forum informiert. Nicht registrierte Unternehmen sollten sich regelmäßig auf der Vergabeplattform über ggf. neu eingestellte Antworten informieren. </w:t>
      </w:r>
    </w:p>
    <w:p w14:paraId="3047477B" w14:textId="3B743BB3" w:rsidR="00AB5E7B" w:rsidRDefault="00CB1166" w:rsidP="0039240B">
      <w:pPr>
        <w:pStyle w:val="Listenabsatz"/>
        <w:numPr>
          <w:ilvl w:val="1"/>
          <w:numId w:val="17"/>
        </w:numPr>
        <w:ind w:left="567" w:hanging="567"/>
        <w:contextualSpacing w:val="0"/>
      </w:pPr>
      <w:r>
        <w:t xml:space="preserve">Jegliche Kommunikation findet im gesamten Vergabeverfahren ausschließlich in deutscher Sprache statt. </w:t>
      </w:r>
    </w:p>
    <w:p w14:paraId="0F21B951" w14:textId="77777777" w:rsidR="004A258B" w:rsidRDefault="004A258B" w:rsidP="00815CF8"/>
    <w:p w14:paraId="3ACA39A9" w14:textId="77777777" w:rsidR="00815CF8" w:rsidRPr="0039240B" w:rsidRDefault="00815CF8" w:rsidP="00815CF8">
      <w:pPr>
        <w:pStyle w:val="Listenabsatz"/>
        <w:numPr>
          <w:ilvl w:val="0"/>
          <w:numId w:val="17"/>
        </w:numPr>
        <w:contextualSpacing w:val="0"/>
        <w:rPr>
          <w:b/>
          <w:color w:val="004992" w:themeColor="accent1"/>
        </w:rPr>
      </w:pPr>
      <w:r w:rsidRPr="0039240B">
        <w:rPr>
          <w:b/>
          <w:color w:val="004992" w:themeColor="accent1"/>
        </w:rPr>
        <w:t>Anforderungen an den Teilnahmeantrag</w:t>
      </w:r>
    </w:p>
    <w:p w14:paraId="389E4151" w14:textId="5A469F5D" w:rsidR="001B072C" w:rsidRPr="00247A91" w:rsidRDefault="00815CF8" w:rsidP="001B072C">
      <w:pPr>
        <w:pStyle w:val="Listenabsatz"/>
        <w:numPr>
          <w:ilvl w:val="1"/>
          <w:numId w:val="17"/>
        </w:numPr>
        <w:ind w:left="567" w:hanging="567"/>
        <w:contextualSpacing w:val="0"/>
      </w:pPr>
      <w:r w:rsidRPr="00DD3B7D">
        <w:t xml:space="preserve">Jeder </w:t>
      </w:r>
      <w:r w:rsidRPr="00793A84">
        <w:rPr>
          <w:b/>
        </w:rPr>
        <w:t>Bewerber</w:t>
      </w:r>
      <w:r w:rsidRPr="00DD3B7D">
        <w:t xml:space="preserve"> darf nur einen Teilnahmeantrag einreichen. </w:t>
      </w:r>
      <w:r w:rsidR="001B072C">
        <w:t>Der Teilnahmeantrag ist am Ende mit der erklärenden Person des Bewerbers oder der Bewerbergemeinschaft zu versehen.</w:t>
      </w:r>
    </w:p>
    <w:p w14:paraId="1BE3077A" w14:textId="17951286" w:rsidR="00815CF8" w:rsidRDefault="00815CF8" w:rsidP="0039240B">
      <w:pPr>
        <w:pStyle w:val="Listenabsatz"/>
        <w:numPr>
          <w:ilvl w:val="1"/>
          <w:numId w:val="17"/>
        </w:numPr>
        <w:ind w:left="567" w:hanging="567"/>
        <w:contextualSpacing w:val="0"/>
      </w:pPr>
      <w:bookmarkStart w:id="12" w:name="_Ref68170234"/>
      <w:r>
        <w:t xml:space="preserve">Gibt eine </w:t>
      </w:r>
      <w:r w:rsidRPr="00793A84">
        <w:rPr>
          <w:b/>
        </w:rPr>
        <w:t>Bewerbergemeinschaft</w:t>
      </w:r>
      <w:r>
        <w:t xml:space="preserve"> einen Teilnahmeantrag ab und legt ein Mitglied dieser Bewerbergemeinschaft zudem einen eigenen Teilnahmeantrag vor (unabhängig davon, ob allein oder in Bewerbergemeinschaft mit dritten Unternehmen), gelten diese beiden Teilnahmeanträge als Teilnahmeantrag eines Bewerbers und werden beide ausgeschlossen.</w:t>
      </w:r>
      <w:bookmarkEnd w:id="12"/>
      <w:r>
        <w:t xml:space="preserve"> </w:t>
      </w:r>
    </w:p>
    <w:p w14:paraId="6FA2837F" w14:textId="338C5C19" w:rsidR="00815CF8" w:rsidRDefault="00815CF8" w:rsidP="0039240B">
      <w:pPr>
        <w:pStyle w:val="Listenabsatz"/>
        <w:numPr>
          <w:ilvl w:val="1"/>
          <w:numId w:val="17"/>
        </w:numPr>
        <w:ind w:left="567" w:hanging="567"/>
        <w:contextualSpacing w:val="0"/>
      </w:pPr>
      <w:bookmarkStart w:id="13" w:name="_Ref68176601"/>
      <w:r>
        <w:t xml:space="preserve">Die </w:t>
      </w:r>
      <w:r w:rsidRPr="00247A91">
        <w:t xml:space="preserve">Regelungen nach Ziffer </w:t>
      </w:r>
      <w:r w:rsidR="00247A91" w:rsidRPr="00247A91">
        <w:fldChar w:fldCharType="begin"/>
      </w:r>
      <w:r w:rsidR="00247A91" w:rsidRPr="00247A91">
        <w:instrText xml:space="preserve"> REF _Ref68170234 \r \h </w:instrText>
      </w:r>
      <w:r w:rsidR="00247A91">
        <w:instrText xml:space="preserve"> \* MERGEFORMAT </w:instrText>
      </w:r>
      <w:r w:rsidR="00247A91" w:rsidRPr="00247A91">
        <w:fldChar w:fldCharType="separate"/>
      </w:r>
      <w:r w:rsidR="00F839A0">
        <w:t>3.2</w:t>
      </w:r>
      <w:r w:rsidR="00247A91" w:rsidRPr="00247A91">
        <w:fldChar w:fldCharType="end"/>
      </w:r>
      <w:r w:rsidRPr="00247A91">
        <w:t xml:space="preserve"> gelten nicht, wenn jedes der betroffenen Unternehmen nachweist, dass sie bei Würdigung aller relevanten rechtlichen</w:t>
      </w:r>
      <w:r>
        <w:t xml:space="preserve"> und tatsächlichen Umstände des Einzelfalles in einem vollkommen uneingeschränkten Wettbewerb </w:t>
      </w:r>
      <w:r w:rsidR="00F72A9A">
        <w:t>zueinanderstehen</w:t>
      </w:r>
      <w:r>
        <w:t>. Hierfür sind die strukturellen Umstände darzustellen, die einen Wettbewerbsverstoß bereits im Ansatz effektiv verhindern. Erforderlich sind konkrete Ausführungen insbesondere dazu, ob und in welcher Form verhindert wird, dass zwischen verbundenen Unternehmen Einfluss auf das Ausschreibungsverhalten genommen werden kann. Weiterhin ist darzulegen, ob und gegebenen falls welche organisatorischen und personellen Verflechtungen bestehen und ob die betroffenen Unternehmen räumlich getrennt agieren. Der Auftraggeber wird diese Unternehmen im Rahmen der Prüfung der Teilnahmeanträge auffordern, entsprechende Erklärungen nachzureichen.</w:t>
      </w:r>
      <w:bookmarkEnd w:id="13"/>
      <w:r>
        <w:t xml:space="preserve"> </w:t>
      </w:r>
    </w:p>
    <w:p w14:paraId="40A83ECA" w14:textId="2232D7D5" w:rsidR="00815CF8" w:rsidRDefault="00815CF8" w:rsidP="00793A84">
      <w:pPr>
        <w:pStyle w:val="Listenabsatz"/>
        <w:numPr>
          <w:ilvl w:val="1"/>
          <w:numId w:val="17"/>
        </w:numPr>
        <w:ind w:left="567" w:hanging="567"/>
        <w:contextualSpacing w:val="0"/>
      </w:pPr>
      <w:r>
        <w:t>Der Teilnahmeantrag muss vollständig sein; unvollständige Teilnahmeanträge können ausgeschlossen werden. Der Teilnahmeantrag ist nur vollständig, wenn das vom Auftraggeber vorgegebene Dokument Teilnahmeantrag vollständig ist und sämtliche zusätzlich geforderten Nachweise dem Antrag beigefügt sind.</w:t>
      </w:r>
      <w:r w:rsidR="001B072C">
        <w:t xml:space="preserve"> </w:t>
      </w:r>
      <w:r>
        <w:t>Fehlende oder unvollständige Erklärungen und Nachweise können - nach Ermessen der Vergabestelle - nachgefordert werden; Bewerber werden ggf. diesbezüglich aufgefordert.</w:t>
      </w:r>
    </w:p>
    <w:p w14:paraId="117DB064" w14:textId="490E6752" w:rsidR="00815CF8" w:rsidRDefault="00815CF8" w:rsidP="0039240B">
      <w:pPr>
        <w:pStyle w:val="Listenabsatz"/>
        <w:numPr>
          <w:ilvl w:val="1"/>
          <w:numId w:val="17"/>
        </w:numPr>
        <w:ind w:left="567" w:hanging="567"/>
        <w:contextualSpacing w:val="0"/>
      </w:pPr>
      <w:r>
        <w:t xml:space="preserve">Änderungen des Bewerbers an seinen Eintragungen müssen zweifelsfrei sein. </w:t>
      </w:r>
    </w:p>
    <w:p w14:paraId="1DE49A1D" w14:textId="77777777" w:rsidR="00815CF8" w:rsidRDefault="00815CF8" w:rsidP="0039240B">
      <w:pPr>
        <w:pStyle w:val="Listenabsatz"/>
        <w:numPr>
          <w:ilvl w:val="1"/>
          <w:numId w:val="17"/>
        </w:numPr>
        <w:ind w:left="567" w:hanging="567"/>
        <w:contextualSpacing w:val="0"/>
      </w:pPr>
      <w:r>
        <w:t>Inhaltliche Änderungen oder Ergänzungen an den Vergabeunterlagen sind unzulässig.</w:t>
      </w:r>
    </w:p>
    <w:p w14:paraId="1E5E352C" w14:textId="77777777" w:rsidR="001B072C" w:rsidRDefault="00815CF8" w:rsidP="0039240B">
      <w:pPr>
        <w:pStyle w:val="Listenabsatz"/>
        <w:numPr>
          <w:ilvl w:val="1"/>
          <w:numId w:val="17"/>
        </w:numPr>
        <w:ind w:left="567" w:hanging="567"/>
        <w:contextualSpacing w:val="0"/>
      </w:pPr>
      <w:r>
        <w:t>Die Auftragsvolumina in den Referenzlisten sind in Euro, Bruchteile in vollen Cents anzugeben. Die Auftragsvolumina in den Referenzlisten sind ohne Umsatzsteuer anzugeben.</w:t>
      </w:r>
    </w:p>
    <w:p w14:paraId="65F8FD56" w14:textId="76A389FB" w:rsidR="00815CF8" w:rsidRDefault="00815CF8" w:rsidP="00793A84">
      <w:pPr>
        <w:pStyle w:val="Listenabsatz"/>
        <w:ind w:left="567"/>
        <w:contextualSpacing w:val="0"/>
      </w:pPr>
    </w:p>
    <w:p w14:paraId="5187E0BE" w14:textId="321A58F1" w:rsidR="00815CF8" w:rsidRDefault="00815CF8" w:rsidP="00AB5E7B"/>
    <w:p w14:paraId="37D2F65C" w14:textId="77777777" w:rsidR="00F673D3" w:rsidRDefault="00F673D3" w:rsidP="00AB5E7B"/>
    <w:p w14:paraId="2BADF08D" w14:textId="7882697E" w:rsidR="00CB1166" w:rsidRPr="0039240B" w:rsidRDefault="00730A54" w:rsidP="00AB5E7B">
      <w:pPr>
        <w:pStyle w:val="Listenabsatz"/>
        <w:numPr>
          <w:ilvl w:val="0"/>
          <w:numId w:val="17"/>
        </w:numPr>
        <w:contextualSpacing w:val="0"/>
        <w:rPr>
          <w:b/>
          <w:color w:val="004992" w:themeColor="accent1"/>
        </w:rPr>
      </w:pPr>
      <w:bookmarkStart w:id="14" w:name="_Ref68169704"/>
      <w:r w:rsidRPr="0039240B">
        <w:rPr>
          <w:b/>
          <w:color w:val="004992" w:themeColor="accent1"/>
        </w:rPr>
        <w:t xml:space="preserve">Inhalt des </w:t>
      </w:r>
      <w:r w:rsidR="00CB1166" w:rsidRPr="0039240B">
        <w:rPr>
          <w:b/>
          <w:color w:val="004992" w:themeColor="accent1"/>
        </w:rPr>
        <w:t>Teilnahmeantrag</w:t>
      </w:r>
      <w:r w:rsidRPr="0039240B">
        <w:rPr>
          <w:b/>
          <w:color w:val="004992" w:themeColor="accent1"/>
        </w:rPr>
        <w:t>s und ggf. weitere</w:t>
      </w:r>
      <w:r w:rsidR="00CB1166" w:rsidRPr="0039240B">
        <w:rPr>
          <w:b/>
          <w:color w:val="004992" w:themeColor="accent1"/>
        </w:rPr>
        <w:t xml:space="preserve"> einzureichende Unterlagen</w:t>
      </w:r>
      <w:bookmarkEnd w:id="14"/>
    </w:p>
    <w:p w14:paraId="4AF20B5E" w14:textId="13C24B59" w:rsidR="00CB1166" w:rsidRDefault="00CB1166" w:rsidP="00AB5E7B">
      <w:r>
        <w:t xml:space="preserve">Bei allen folgenden Hinweisen wird auf das Dokument </w:t>
      </w:r>
      <w:r w:rsidRPr="00AB5E7B">
        <w:rPr>
          <w:b/>
        </w:rPr>
        <w:t>Teilnahmeantrag</w:t>
      </w:r>
      <w:r>
        <w:t xml:space="preserve"> und die darin enthaltenen Vordrucke und Platzhalter referenziert. Das Dokument muss zwingend verwendet werden. </w:t>
      </w:r>
    </w:p>
    <w:p w14:paraId="42AAED30" w14:textId="2C866A3C" w:rsidR="00CB1166" w:rsidRDefault="00CB1166" w:rsidP="00AB5E7B">
      <w:r w:rsidRPr="00AB5E7B">
        <w:rPr>
          <w:b/>
        </w:rPr>
        <w:lastRenderedPageBreak/>
        <w:t>Präqualifizierte Unternehmen</w:t>
      </w:r>
      <w:r>
        <w:t xml:space="preserve"> können den Eignungsnachweis durch ihren Eintrag in einem amtlichen Verzeichnis (sog. Präqualifikationsverzeichnis) oder über eine Zertifizierung, ergänzt durch geforderte auftragsbezogene Einzelnachweise, erbringen. </w:t>
      </w:r>
    </w:p>
    <w:p w14:paraId="325A34B0" w14:textId="779364FA" w:rsidR="00CB1166" w:rsidRDefault="00CB1166" w:rsidP="00CB1166">
      <w:r>
        <w:t>Beim Einsatz von Nachunternehmern ist auf gesondertes Verlangen deren Präqualifikation ggf. ergänzt durch geforderte auftragsspezifische Einzelnachweise nachzuweisen.</w:t>
      </w:r>
    </w:p>
    <w:p w14:paraId="49A40D24" w14:textId="47DE1E48" w:rsidR="00CB1166" w:rsidRDefault="00CB1166" w:rsidP="00CB1166">
      <w:r w:rsidRPr="00B229EB">
        <w:t xml:space="preserve">Die </w:t>
      </w:r>
      <w:r w:rsidRPr="00B229EB">
        <w:rPr>
          <w:b/>
        </w:rPr>
        <w:t>präqualifizierten Bewerber</w:t>
      </w:r>
      <w:r w:rsidRPr="00B229EB">
        <w:t xml:space="preserve"> haben auf jeden Fall ihrem Teilnahmeantrag den </w:t>
      </w:r>
      <w:r w:rsidRPr="005802E4">
        <w:t xml:space="preserve">Vordruck </w:t>
      </w:r>
      <w:r w:rsidR="005802E4" w:rsidRPr="005802E4">
        <w:t>Unternehmensangaben Einzelbewerber</w:t>
      </w:r>
      <w:r w:rsidRPr="005802E4">
        <w:t xml:space="preserve">, als Bewerbergemeinschaft den </w:t>
      </w:r>
      <w:r w:rsidR="00B229EB" w:rsidRPr="005802E4">
        <w:t xml:space="preserve">Vordruck </w:t>
      </w:r>
      <w:r w:rsidR="005802E4" w:rsidRPr="005802E4">
        <w:t>Unternehmensangaben Bewerbergemeinschaft</w:t>
      </w:r>
      <w:r w:rsidRPr="00B229EB">
        <w:t xml:space="preserve"> auszufüllen und dem Teilnahmeantrag beizufügen und die Präqualifizierungsstelle sowie ihre Präqualifikationsnummer anzugeben. Darüber hinaus haben sie darauf zu achten</w:t>
      </w:r>
      <w:r>
        <w:t>, ob die bei der Präqualifizierungsstel</w:t>
      </w:r>
      <w:r w:rsidR="005D56C8">
        <w:t>le hinterlegten und für den Auf</w:t>
      </w:r>
      <w:r>
        <w:t>traggeber einsehbaren Nachweise, die im Folgenden geforderten Nachweise mit abdecken. Soweit dies nicht der Fall ist, sind dem Teilnahmeantrag neben der Angabe der Präqualifizierungsstellen und der Präqualifizierungsnummern die entsprechenden Nachweise der Aufzählung unten beizufügen.</w:t>
      </w:r>
    </w:p>
    <w:p w14:paraId="22A4FBE3" w14:textId="4ED40D59" w:rsidR="00CF21CC" w:rsidRDefault="00CB1166" w:rsidP="00CB1166">
      <w:r w:rsidRPr="00AB5E7B">
        <w:rPr>
          <w:b/>
        </w:rPr>
        <w:t>Nicht präqualifizierte Bewerber</w:t>
      </w:r>
      <w:r>
        <w:t xml:space="preserve"> haben im Teilnahmeantrag i</w:t>
      </w:r>
      <w:r w:rsidR="005D56C8">
        <w:t>n jedem Fall die folgenden Nach</w:t>
      </w:r>
      <w:r>
        <w:t>weise auszufüllen.</w:t>
      </w:r>
    </w:p>
    <w:p w14:paraId="3810E833" w14:textId="77777777" w:rsidR="00CF21CC" w:rsidRPr="00793A84" w:rsidRDefault="00CF21CC" w:rsidP="00CB1166">
      <w:pPr>
        <w:rPr>
          <w:b/>
        </w:rPr>
      </w:pPr>
    </w:p>
    <w:p w14:paraId="126F847B" w14:textId="672C1713" w:rsidR="00815CF8" w:rsidRPr="00793A84" w:rsidRDefault="00815CF8" w:rsidP="00977042">
      <w:pPr>
        <w:pStyle w:val="Listenabsatz"/>
        <w:numPr>
          <w:ilvl w:val="1"/>
          <w:numId w:val="17"/>
        </w:numPr>
        <w:ind w:left="567" w:hanging="567"/>
        <w:contextualSpacing w:val="0"/>
        <w:rPr>
          <w:b/>
          <w:color w:val="auto"/>
        </w:rPr>
      </w:pPr>
      <w:bookmarkStart w:id="15" w:name="_Ref68174811"/>
      <w:r w:rsidRPr="00793A84">
        <w:rPr>
          <w:b/>
          <w:color w:val="auto"/>
        </w:rPr>
        <w:t>Befähigung zur Berufsausübung einschließlich Auflagen hinsichtlich der Eintragung in einem Berufs- oder Handelsregister</w:t>
      </w:r>
      <w:bookmarkEnd w:id="15"/>
    </w:p>
    <w:p w14:paraId="143C1E65" w14:textId="1D1D2044" w:rsidR="00815CF8" w:rsidRDefault="00815CF8" w:rsidP="00815CF8">
      <w:r>
        <w:t xml:space="preserve">Soweit </w:t>
      </w:r>
      <w:r w:rsidRPr="00B229EB">
        <w:t>unter Ziffer</w:t>
      </w:r>
      <w:r w:rsidR="00B229EB" w:rsidRPr="00B229EB">
        <w:t xml:space="preserve"> </w:t>
      </w:r>
      <w:r w:rsidR="00B229EB" w:rsidRPr="00B229EB">
        <w:fldChar w:fldCharType="begin"/>
      </w:r>
      <w:r w:rsidR="00B229EB" w:rsidRPr="00B229EB">
        <w:instrText xml:space="preserve"> REF _Ref68169704 \r \h </w:instrText>
      </w:r>
      <w:r w:rsidR="00B229EB">
        <w:instrText xml:space="preserve"> \* MERGEFORMAT </w:instrText>
      </w:r>
      <w:r w:rsidR="00B229EB" w:rsidRPr="00B229EB">
        <w:fldChar w:fldCharType="separate"/>
      </w:r>
      <w:r w:rsidR="00B229EB" w:rsidRPr="00B229EB">
        <w:t>7</w:t>
      </w:r>
      <w:r w:rsidR="00B229EB" w:rsidRPr="00B229EB">
        <w:fldChar w:fldCharType="end"/>
      </w:r>
      <w:r w:rsidRPr="00B229EB">
        <w:t xml:space="preserve"> lediglich Eigenerklärungen gefordert werden, behält sich der Auftraggeber das Recht vor, zur Behebung von Zweifeln entsprechende</w:t>
      </w:r>
      <w:r>
        <w:t xml:space="preserve"> Bescheinigungen oder Nachweise nachzufordern oder ergänzende Auskünfte zu verlangen.</w:t>
      </w:r>
    </w:p>
    <w:p w14:paraId="6166B92B" w14:textId="620BD44D" w:rsidR="00815CF8" w:rsidRDefault="00B229EB" w:rsidP="00815CF8">
      <w:r>
        <w:t>Der</w:t>
      </w:r>
      <w:r w:rsidR="00815CF8">
        <w:t xml:space="preserve"> Teilnahmeantrag </w:t>
      </w:r>
      <w:r w:rsidR="008659F9">
        <w:t>ist den Vergabeunterlagen beigefügt.</w:t>
      </w:r>
      <w:r w:rsidR="00815CF8">
        <w:t xml:space="preserve"> Die Verwendung de</w:t>
      </w:r>
      <w:r w:rsidR="0032714D">
        <w:t>s</w:t>
      </w:r>
      <w:r w:rsidR="008659F9">
        <w:t xml:space="preserve"> Teilnahmeantrags </w:t>
      </w:r>
      <w:r w:rsidR="00815CF8">
        <w:t>ist verbindlich.</w:t>
      </w:r>
    </w:p>
    <w:p w14:paraId="3CDA9477" w14:textId="768B3EB0" w:rsidR="00815CF8" w:rsidRDefault="00815CF8" w:rsidP="00815CF8">
      <w:r>
        <w:t>Eingereichte Nachweise müssen noch gültig sein; soweit Anforderungen an die Aktualität gestellt werden, bezieht sich der Zeitpunkt auf den Tag der Veröffentlichung dieser Bekanntmachung. Mit Ihrem Teilnahmeantrag haben die Bewerber folgende Dokumente bzw. Unterlagen vorzulegen:</w:t>
      </w:r>
    </w:p>
    <w:p w14:paraId="38172617" w14:textId="22D1118A" w:rsidR="00815CF8" w:rsidRDefault="00815CF8" w:rsidP="00977042">
      <w:pPr>
        <w:pStyle w:val="Listenabsatz"/>
        <w:numPr>
          <w:ilvl w:val="0"/>
          <w:numId w:val="19"/>
        </w:numPr>
        <w:ind w:left="567" w:hanging="567"/>
        <w:contextualSpacing w:val="0"/>
      </w:pPr>
      <w:bookmarkStart w:id="16" w:name="_Ref68174814"/>
      <w:r w:rsidRPr="00B229EB">
        <w:t xml:space="preserve">Vordruck </w:t>
      </w:r>
      <w:r w:rsidRPr="006A5AF4">
        <w:rPr>
          <w:b/>
        </w:rPr>
        <w:t>Unternehmensangaben Einzelbewerber</w:t>
      </w:r>
      <w:r>
        <w:t>:</w:t>
      </w:r>
      <w:r w:rsidR="008659F9">
        <w:t xml:space="preserve"> Angabe der relevanten </w:t>
      </w:r>
      <w:proofErr w:type="spellStart"/>
      <w:r w:rsidR="008659F9">
        <w:t>Unternehmendaten</w:t>
      </w:r>
      <w:proofErr w:type="spellEnd"/>
      <w:r w:rsidR="008659F9">
        <w:t>.</w:t>
      </w:r>
      <w:r>
        <w:t xml:space="preserve"> </w:t>
      </w:r>
      <w:bookmarkEnd w:id="16"/>
    </w:p>
    <w:p w14:paraId="6B1D1865" w14:textId="36840967" w:rsidR="00815CF8" w:rsidRDefault="00815CF8" w:rsidP="00977042">
      <w:pPr>
        <w:pStyle w:val="Listenabsatz"/>
        <w:numPr>
          <w:ilvl w:val="0"/>
          <w:numId w:val="19"/>
        </w:numPr>
        <w:ind w:left="567" w:hanging="567"/>
        <w:contextualSpacing w:val="0"/>
      </w:pPr>
      <w:r w:rsidRPr="005E4201">
        <w:t xml:space="preserve">Vordruck </w:t>
      </w:r>
      <w:r w:rsidRPr="006A5AF4">
        <w:rPr>
          <w:b/>
        </w:rPr>
        <w:t>Unternehmensangaben Bewerbergemeinschaft</w:t>
      </w:r>
      <w:r w:rsidRPr="005E4201">
        <w:t xml:space="preserve"> / Vollmacht bei Bildung einer Bewerbergemeinschaft: Jede Bewerbergemeinschaft hat im Teilnahmeantrag eine Bewerbergemeinschaftserklärung gem. Vordruck einzureichen</w:t>
      </w:r>
      <w:r>
        <w:t>, in der die Angaben zu den Unternehmen der Mitglieder und eine Bevollmächtigung eines der Mitglieder für das Vergabeverfahren und im Auftragsfall für die Vertragsdurchführung enthalten sind.</w:t>
      </w:r>
    </w:p>
    <w:p w14:paraId="563DC4F0" w14:textId="1CCFDF7F" w:rsidR="00815CF8" w:rsidRPr="005E4201" w:rsidRDefault="00815CF8" w:rsidP="00977042">
      <w:pPr>
        <w:pStyle w:val="Listenabsatz"/>
        <w:numPr>
          <w:ilvl w:val="0"/>
          <w:numId w:val="19"/>
        </w:numPr>
        <w:ind w:left="567" w:hanging="567"/>
        <w:contextualSpacing w:val="0"/>
      </w:pPr>
      <w:r w:rsidRPr="005E4201">
        <w:t xml:space="preserve">Platzhalter </w:t>
      </w:r>
      <w:r w:rsidRPr="006A5AF4">
        <w:rPr>
          <w:b/>
        </w:rPr>
        <w:t>Unternehmens</w:t>
      </w:r>
      <w:r w:rsidR="00240081">
        <w:rPr>
          <w:b/>
        </w:rPr>
        <w:t>darstellung</w:t>
      </w:r>
      <w:r>
        <w:t xml:space="preserve">: Unternehmensbeschreibung der für den </w:t>
      </w:r>
      <w:r w:rsidRPr="005E4201">
        <w:t>Ausschreibungsgegenstand relevanten Bereiche, der aktuellen Geschäftstätigkeit und der aktuellen Marktpositionierung.</w:t>
      </w:r>
    </w:p>
    <w:p w14:paraId="1AB91AE8" w14:textId="61A4783C" w:rsidR="00815CF8" w:rsidRPr="005E4201" w:rsidRDefault="00815CF8" w:rsidP="00977042">
      <w:pPr>
        <w:pStyle w:val="Listenabsatz"/>
        <w:numPr>
          <w:ilvl w:val="0"/>
          <w:numId w:val="19"/>
        </w:numPr>
        <w:ind w:left="567" w:hanging="567"/>
        <w:contextualSpacing w:val="0"/>
      </w:pPr>
      <w:r w:rsidRPr="005E4201">
        <w:t xml:space="preserve">Vordruck Eigenerklärung zum </w:t>
      </w:r>
      <w:r w:rsidRPr="0051411D">
        <w:rPr>
          <w:b/>
        </w:rPr>
        <w:t>Nichtvorliegen von Ausschlussgründen</w:t>
      </w:r>
      <w:r w:rsidRPr="005E4201">
        <w:t xml:space="preserve"> ist auszufüllen.</w:t>
      </w:r>
    </w:p>
    <w:p w14:paraId="4A4A0974" w14:textId="16E5CFFD" w:rsidR="00815CF8" w:rsidRPr="00BF6395" w:rsidRDefault="00815CF8" w:rsidP="00977042">
      <w:pPr>
        <w:pStyle w:val="Listenabsatz"/>
        <w:numPr>
          <w:ilvl w:val="0"/>
          <w:numId w:val="19"/>
        </w:numPr>
        <w:ind w:left="567" w:hanging="567"/>
        <w:contextualSpacing w:val="0"/>
      </w:pPr>
      <w:bookmarkStart w:id="17" w:name="_Ref68176500"/>
      <w:r w:rsidRPr="005E4201">
        <w:t xml:space="preserve">Vordruck </w:t>
      </w:r>
      <w:r w:rsidRPr="006A5AF4">
        <w:rPr>
          <w:b/>
        </w:rPr>
        <w:t>Verbundene Unternehmen</w:t>
      </w:r>
      <w:r w:rsidRPr="005E4201">
        <w:t>: Vom Bewerber gefertigte Liste aller mit ihm im Sinne des § 15 Aktiengesetz (direkt oder</w:t>
      </w:r>
      <w:r>
        <w:t xml:space="preserve"> analog) verbundenen Unternehmen oder Eigenerklärung des Bewerbers, dass solche </w:t>
      </w:r>
      <w:r w:rsidRPr="00BF6395">
        <w:t>Unternehmensverbindungen nicht bestehen.</w:t>
      </w:r>
      <w:bookmarkEnd w:id="17"/>
    </w:p>
    <w:p w14:paraId="15597272" w14:textId="3A74313B" w:rsidR="00815CF8" w:rsidRDefault="00BF6395" w:rsidP="00977042">
      <w:pPr>
        <w:pStyle w:val="Listenabsatz"/>
        <w:numPr>
          <w:ilvl w:val="0"/>
          <w:numId w:val="19"/>
        </w:numPr>
        <w:ind w:left="567" w:hanging="567"/>
        <w:contextualSpacing w:val="0"/>
      </w:pPr>
      <w:r w:rsidRPr="00BF6395">
        <w:t xml:space="preserve">Vordruck </w:t>
      </w:r>
      <w:r w:rsidR="00815CF8" w:rsidRPr="006A5AF4">
        <w:rPr>
          <w:b/>
        </w:rPr>
        <w:t>Nachunternehmer</w:t>
      </w:r>
      <w:r w:rsidR="00D807DE">
        <w:rPr>
          <w:b/>
        </w:rPr>
        <w:t>erklärung</w:t>
      </w:r>
      <w:r w:rsidR="00815CF8">
        <w:t>: Eigenerklärung des Bewerbers / der Bewerbergemeinschaft, ob er/sie sich privilegierter Nachunternehmer bedienen will. Falls ja, die genaue Angabe der privilegierten Nachunternehmer und deren Verpflichtungserklärung für den Auftragsfall.</w:t>
      </w:r>
    </w:p>
    <w:p w14:paraId="44D7E577" w14:textId="14545762" w:rsidR="00815CF8" w:rsidRDefault="00815CF8" w:rsidP="00CB1166"/>
    <w:p w14:paraId="132847B4" w14:textId="69D71CBE" w:rsidR="00815CF8" w:rsidRPr="00793A84" w:rsidRDefault="00815CF8" w:rsidP="00BB481B">
      <w:pPr>
        <w:pStyle w:val="Listenabsatz"/>
        <w:keepNext/>
        <w:numPr>
          <w:ilvl w:val="1"/>
          <w:numId w:val="17"/>
        </w:numPr>
        <w:ind w:left="567" w:hanging="567"/>
        <w:contextualSpacing w:val="0"/>
        <w:rPr>
          <w:b/>
          <w:color w:val="auto"/>
        </w:rPr>
      </w:pPr>
      <w:bookmarkStart w:id="18" w:name="_Ref66189650"/>
      <w:r w:rsidRPr="00793A84">
        <w:rPr>
          <w:b/>
          <w:color w:val="auto"/>
        </w:rPr>
        <w:t>Wirtschaftliche und finanzielle Leistungsfähigkeit</w:t>
      </w:r>
      <w:bookmarkEnd w:id="18"/>
    </w:p>
    <w:p w14:paraId="7CCD13DF" w14:textId="09443024" w:rsidR="00815CF8" w:rsidRPr="00BF6395" w:rsidRDefault="00815CF8" w:rsidP="00F55394">
      <w:pPr>
        <w:pStyle w:val="Listenabsatz"/>
        <w:numPr>
          <w:ilvl w:val="0"/>
          <w:numId w:val="19"/>
        </w:numPr>
        <w:ind w:left="567" w:hanging="567"/>
        <w:contextualSpacing w:val="0"/>
      </w:pPr>
      <w:r w:rsidRPr="00BF6395">
        <w:t xml:space="preserve">Vordruck </w:t>
      </w:r>
      <w:r w:rsidRPr="006A5AF4">
        <w:rPr>
          <w:b/>
        </w:rPr>
        <w:t>Eigenerklärung zum Umsatz:</w:t>
      </w:r>
      <w:r w:rsidRPr="00BF6395">
        <w:t xml:space="preserve"> Erklärung des Bewerbers über den Gesamtumsatz seines Unternehmens sowie zusätzlich den Umsatz in dem Tätigkeitsbereich, der Gegenstand dieser Vergabe ist, jeweils bezogen auf die letzten drei abgeschlossenen Geschäftsjahre, sofern entsprechende Angaben verfügbar sind. </w:t>
      </w:r>
    </w:p>
    <w:p w14:paraId="57BFCE76" w14:textId="06558B76" w:rsidR="00815CF8" w:rsidRDefault="00BF6395" w:rsidP="00F55394">
      <w:pPr>
        <w:pStyle w:val="Listenabsatz"/>
        <w:numPr>
          <w:ilvl w:val="0"/>
          <w:numId w:val="19"/>
        </w:numPr>
        <w:ind w:left="567" w:hanging="567"/>
        <w:contextualSpacing w:val="0"/>
      </w:pPr>
      <w:r w:rsidRPr="00BF6395">
        <w:t xml:space="preserve">Vordruck </w:t>
      </w:r>
      <w:r w:rsidR="00815CF8" w:rsidRPr="006A5AF4">
        <w:rPr>
          <w:b/>
        </w:rPr>
        <w:t>Eigenerklärung Be</w:t>
      </w:r>
      <w:r w:rsidR="00A331F0">
        <w:rPr>
          <w:b/>
        </w:rPr>
        <w:t>rufs</w:t>
      </w:r>
      <w:r w:rsidR="00815CF8" w:rsidRPr="006A5AF4">
        <w:rPr>
          <w:b/>
        </w:rPr>
        <w:t>haftpflichtversicherung</w:t>
      </w:r>
      <w:r w:rsidR="006A5AF4" w:rsidRPr="006A5AF4">
        <w:rPr>
          <w:b/>
        </w:rPr>
        <w:t>:</w:t>
      </w:r>
      <w:r w:rsidR="00815CF8">
        <w:t xml:space="preserve"> Der Bewerber bestätigt eine bestehende Haftpflichtversicherung oder gibt eine verbindliche Zusage, im Auftragsfall eine Haftpflichtversicherung mit der geforderten Deckungssumme abzuschließen oder die Deckungssummen der bestehenden Versicherung zu erhöhen.</w:t>
      </w:r>
    </w:p>
    <w:p w14:paraId="74605F4E" w14:textId="6AADED7B" w:rsidR="00815CF8" w:rsidRDefault="00815CF8" w:rsidP="00F378EB">
      <w:pPr>
        <w:pStyle w:val="Listenabsatz"/>
        <w:ind w:left="567"/>
        <w:contextualSpacing w:val="0"/>
      </w:pPr>
      <w:r w:rsidRPr="006019FA">
        <w:rPr>
          <w:b/>
        </w:rPr>
        <w:t>Mindestanforderung</w:t>
      </w:r>
      <w:r>
        <w:t xml:space="preserve">: </w:t>
      </w:r>
      <w:r w:rsidRPr="001E5D07">
        <w:t xml:space="preserve">Gefordert ist eine </w:t>
      </w:r>
      <w:r w:rsidR="00793A84" w:rsidRPr="00793A84">
        <w:rPr>
          <w:b/>
        </w:rPr>
        <w:t>Be</w:t>
      </w:r>
      <w:r w:rsidR="00DA5B43">
        <w:rPr>
          <w:b/>
        </w:rPr>
        <w:t>rufs</w:t>
      </w:r>
      <w:r w:rsidR="00793A84" w:rsidRPr="00793A84">
        <w:rPr>
          <w:b/>
        </w:rPr>
        <w:t>h</w:t>
      </w:r>
      <w:r w:rsidRPr="00793A84">
        <w:rPr>
          <w:b/>
        </w:rPr>
        <w:t>aftpflichtversicherung</w:t>
      </w:r>
      <w:r w:rsidRPr="001E5D07">
        <w:t xml:space="preserve"> mit einer Mindestdeckung in Höhe </w:t>
      </w:r>
      <w:r>
        <w:t xml:space="preserve">von </w:t>
      </w:r>
      <w:r w:rsidR="007B3682">
        <w:t>2</w:t>
      </w:r>
      <w:r>
        <w:t xml:space="preserve"> Mio. € </w:t>
      </w:r>
      <w:r w:rsidR="001A2B98">
        <w:t xml:space="preserve">je </w:t>
      </w:r>
      <w:proofErr w:type="spellStart"/>
      <w:r w:rsidR="001A2B98">
        <w:t>Schaddensfall</w:t>
      </w:r>
      <w:proofErr w:type="spellEnd"/>
      <w:r w:rsidR="001A2B98">
        <w:t xml:space="preserve"> bei doppelter Jahreshöchstleistung (d.h. 4 Mio. EUR) </w:t>
      </w:r>
      <w:r>
        <w:t>für Sach- und Per</w:t>
      </w:r>
      <w:r w:rsidRPr="001E5D07">
        <w:t xml:space="preserve">sonenschäden sowie </w:t>
      </w:r>
      <w:r w:rsidR="007B3682">
        <w:t>2</w:t>
      </w:r>
      <w:r w:rsidRPr="001E5D07">
        <w:t xml:space="preserve"> Mio. </w:t>
      </w:r>
      <w:r>
        <w:t>€</w:t>
      </w:r>
      <w:r w:rsidRPr="001E5D07">
        <w:t xml:space="preserve"> für Vermögensschäden je Schadensfall bei doppelter </w:t>
      </w:r>
      <w:r w:rsidR="001A2B98">
        <w:t>Jahreshöchstleistung (</w:t>
      </w:r>
      <w:r w:rsidR="00557224">
        <w:t>d.h. 4 Mio. EUR)</w:t>
      </w:r>
      <w:r w:rsidRPr="001E5D07">
        <w:t>.</w:t>
      </w:r>
    </w:p>
    <w:p w14:paraId="02A9117D" w14:textId="041D7B32" w:rsidR="00815CF8" w:rsidRDefault="00F074B3" w:rsidP="008F52FE">
      <w:pPr>
        <w:pStyle w:val="Listenabsatz"/>
        <w:numPr>
          <w:ilvl w:val="0"/>
          <w:numId w:val="19"/>
        </w:numPr>
        <w:ind w:left="567" w:hanging="567"/>
        <w:contextualSpacing w:val="0"/>
      </w:pPr>
      <w:r>
        <w:t>Bankauskunft über Art und Umfang der Geschäftsbeziehungen zum Bewerber und eventuellen Auffälligkeiten.</w:t>
      </w:r>
    </w:p>
    <w:p w14:paraId="29350416" w14:textId="77777777" w:rsidR="00F074B3" w:rsidRDefault="00F074B3" w:rsidP="00F074B3">
      <w:pPr>
        <w:pStyle w:val="Listenabsatz"/>
        <w:ind w:left="567"/>
        <w:contextualSpacing w:val="0"/>
      </w:pPr>
    </w:p>
    <w:p w14:paraId="34DA512A" w14:textId="76975CD6" w:rsidR="00815CF8" w:rsidRPr="00793A84" w:rsidRDefault="00815CF8" w:rsidP="00094018">
      <w:pPr>
        <w:pStyle w:val="Listenabsatz"/>
        <w:numPr>
          <w:ilvl w:val="1"/>
          <w:numId w:val="17"/>
        </w:numPr>
        <w:ind w:left="567" w:hanging="567"/>
        <w:contextualSpacing w:val="0"/>
        <w:rPr>
          <w:b/>
          <w:color w:val="auto"/>
        </w:rPr>
      </w:pPr>
      <w:bookmarkStart w:id="19" w:name="_Ref66189663"/>
      <w:r w:rsidRPr="00793A84">
        <w:rPr>
          <w:b/>
          <w:color w:val="auto"/>
        </w:rPr>
        <w:t>Technische und berufliche Leistungsfähigkeit</w:t>
      </w:r>
      <w:bookmarkEnd w:id="19"/>
    </w:p>
    <w:p w14:paraId="632744D5" w14:textId="1942D182" w:rsidR="00815CF8" w:rsidRPr="00AB4B3F" w:rsidRDefault="00815CF8" w:rsidP="00094018">
      <w:pPr>
        <w:pStyle w:val="Listenabsatz"/>
        <w:numPr>
          <w:ilvl w:val="0"/>
          <w:numId w:val="19"/>
        </w:numPr>
        <w:ind w:left="567" w:hanging="567"/>
        <w:contextualSpacing w:val="0"/>
      </w:pPr>
      <w:r w:rsidRPr="00AB4B3F">
        <w:t xml:space="preserve">Vordruck </w:t>
      </w:r>
      <w:r w:rsidRPr="006A5AF4">
        <w:rPr>
          <w:b/>
        </w:rPr>
        <w:t>Eigenerklärung zur Personalstärke:</w:t>
      </w:r>
      <w:r>
        <w:t xml:space="preserve"> Eigenerklärung des Bewerbers über die durchschnittliche jährliche Anzahl der Beschäftigten in seinem Unternehmen in den letzten drei abgeschlossenen </w:t>
      </w:r>
      <w:r w:rsidRPr="00AB4B3F">
        <w:t>Geschäftsjahren insgesamt.</w:t>
      </w:r>
    </w:p>
    <w:p w14:paraId="68E1251E" w14:textId="7A7B2D2F" w:rsidR="007B3682" w:rsidRDefault="00BB481B" w:rsidP="007B3682">
      <w:pPr>
        <w:pStyle w:val="Listenabsatz"/>
        <w:numPr>
          <w:ilvl w:val="0"/>
          <w:numId w:val="19"/>
        </w:numPr>
        <w:contextualSpacing w:val="0"/>
      </w:pPr>
      <w:bookmarkStart w:id="20" w:name="_Ref68177510"/>
      <w:r>
        <w:t>entfällt</w:t>
      </w:r>
    </w:p>
    <w:p w14:paraId="6E1AEB25" w14:textId="467FA30B" w:rsidR="007B3682" w:rsidDel="00EF1B46" w:rsidRDefault="007B3682" w:rsidP="007B3682">
      <w:pPr>
        <w:pStyle w:val="Listenabsatz"/>
        <w:ind w:left="360"/>
        <w:rPr>
          <w:del w:id="21" w:author="ZENK" w:date="2026-08-03T14:03:00Z"/>
        </w:rPr>
      </w:pPr>
    </w:p>
    <w:p w14:paraId="59C0C6B4" w14:textId="77777777" w:rsidR="007B3682" w:rsidRDefault="007B3682" w:rsidP="007B3682">
      <w:pPr>
        <w:pStyle w:val="Listenabsatz"/>
        <w:ind w:left="360"/>
      </w:pPr>
    </w:p>
    <w:p w14:paraId="7A411781" w14:textId="45BF3045" w:rsidR="007B3682" w:rsidRDefault="007B3682" w:rsidP="007B3682">
      <w:pPr>
        <w:pStyle w:val="Listenabsatz"/>
        <w:ind w:left="360"/>
      </w:pPr>
      <w:r w:rsidRPr="00BB481B">
        <w:rPr>
          <w:bCs/>
        </w:rPr>
        <w:t xml:space="preserve">Vordruck </w:t>
      </w:r>
      <w:r w:rsidRPr="007B3682">
        <w:rPr>
          <w:b/>
        </w:rPr>
        <w:t>Referenzen:</w:t>
      </w:r>
      <w:r>
        <w:t xml:space="preserve"> E</w:t>
      </w:r>
      <w:r w:rsidRPr="007B3682">
        <w:t xml:space="preserve">rfahrungsnachweis in Form von Referenzen über mit dem Ausschreibungsgegenstand [Objektplanung (Architektur) im laufenden Krankenhaus- oder Forschungsbetrieb] vergleichbare, in den letzten bis zu 5 Jahren erbrachte Leistungen. Die Bewerber müssen sowohl Referenzen über Kleinaufträge mit einem Projektvolumen (= anrechenbare Kosten) bis höchstens ca. </w:t>
      </w:r>
      <w:r w:rsidR="00DA0B32">
        <w:t>5</w:t>
      </w:r>
      <w:r w:rsidRPr="007B3682">
        <w:t xml:space="preserve">00.000,00 € netto als auch Referenzen über größere Aufträge mit einem Projektvolumen </w:t>
      </w:r>
      <w:r w:rsidR="00380C32" w:rsidRPr="00380C32">
        <w:t xml:space="preserve">zwischen 500.000€ und 1,49 Mio. € netto </w:t>
      </w:r>
      <w:r w:rsidRPr="007B3682">
        <w:t>einreichen. Innerhalb des höchstens 5-jährigen Referenzzeitraums können alle Projekte angegeben werden, bei denen im Laufe dieser Zeit vergleichbare Planungsleistungen erbracht wurden. Dies ist von den Bewerbern jeweils durch die Angabe des Leistungszeitraums in den Referenzobjekten nachvollziehbar zu machen. Es kommt nicht darauf an, ob die Projekte selbst bereits baulich errichtet und abgeschlossen sind.</w:t>
      </w:r>
    </w:p>
    <w:p w14:paraId="77542467" w14:textId="77777777" w:rsidR="007B3682" w:rsidRDefault="007B3682" w:rsidP="007B3682">
      <w:pPr>
        <w:pStyle w:val="Listenabsatz"/>
        <w:ind w:left="360"/>
        <w:rPr>
          <w:b/>
        </w:rPr>
      </w:pPr>
    </w:p>
    <w:p w14:paraId="7C8DE636" w14:textId="77777777" w:rsidR="007B3682" w:rsidRDefault="007B3682" w:rsidP="007B3682">
      <w:pPr>
        <w:pStyle w:val="Listenabsatz"/>
        <w:ind w:left="360"/>
        <w:rPr>
          <w:b/>
        </w:rPr>
      </w:pPr>
      <w:r>
        <w:rPr>
          <w:b/>
        </w:rPr>
        <w:t>Vorteilhafte Referenzen:</w:t>
      </w:r>
    </w:p>
    <w:p w14:paraId="7535A2D0" w14:textId="77777777" w:rsidR="00B004C2" w:rsidRDefault="007B3682" w:rsidP="00B004C2">
      <w:pPr>
        <w:pStyle w:val="Listenabsatz"/>
        <w:numPr>
          <w:ilvl w:val="1"/>
          <w:numId w:val="19"/>
        </w:numPr>
        <w:contextualSpacing w:val="0"/>
      </w:pPr>
      <w:r w:rsidRPr="007B3682">
        <w:t>Vorteilhaft sind Referenzen</w:t>
      </w:r>
      <w:r>
        <w:t>, bei denen ein Ansprechpartner auf Auftraggeberseite benannt ist.</w:t>
      </w:r>
    </w:p>
    <w:p w14:paraId="3DB7E8F0" w14:textId="683AFAC5" w:rsidR="007B3682" w:rsidRPr="007B3682" w:rsidRDefault="00B004C2" w:rsidP="00B004C2">
      <w:pPr>
        <w:pStyle w:val="Listenabsatz"/>
        <w:ind w:left="360"/>
      </w:pPr>
      <w:r w:rsidRPr="00B004C2">
        <w:rPr>
          <w:b/>
          <w:bCs/>
        </w:rPr>
        <w:t xml:space="preserve">Mindestanforderung </w:t>
      </w:r>
      <w:r>
        <w:t>sind j</w:t>
      </w:r>
      <w:r w:rsidR="007B3682" w:rsidRPr="007B3682">
        <w:t xml:space="preserve">e zwei Referenzen über einen mit dem Ausschreibungsgegenstand vergleichbaren </w:t>
      </w:r>
      <w:r w:rsidR="00D91D45">
        <w:t>Auftrag</w:t>
      </w:r>
      <w:r w:rsidR="007B3682" w:rsidRPr="007B3682">
        <w:t xml:space="preserve"> mit einem Projektvolumen (=anrechenbare Kosten) bis höchstens ca. </w:t>
      </w:r>
      <w:r w:rsidR="00D91D45">
        <w:t>5</w:t>
      </w:r>
      <w:r w:rsidR="007B3682" w:rsidRPr="007B3682">
        <w:t>00.000,00 € netto und je zwei Referenzen mit einen mit dem Ausschreibungsgegenstand vergleichbaren größeren Auftrag mit einem Projektvolumen über ca.</w:t>
      </w:r>
      <w:r w:rsidR="00290D29" w:rsidRPr="00290D29">
        <w:t xml:space="preserve"> 500.000€ bis ca. 1,49 Mio. € netto</w:t>
      </w:r>
      <w:r w:rsidR="007B3682" w:rsidRPr="007B3682">
        <w:t xml:space="preserve"> .</w:t>
      </w:r>
    </w:p>
    <w:p w14:paraId="47189990" w14:textId="15C7F5BE" w:rsidR="007B3682" w:rsidRDefault="007B3682" w:rsidP="007B3682"/>
    <w:bookmarkEnd w:id="20"/>
    <w:p w14:paraId="079645CF" w14:textId="77777777" w:rsidR="007C5309" w:rsidRDefault="007C5309" w:rsidP="00815CF8"/>
    <w:p w14:paraId="4614492E" w14:textId="77777777" w:rsidR="007C5309" w:rsidRPr="003A63A0" w:rsidRDefault="007C5309" w:rsidP="007C5309">
      <w:pPr>
        <w:pStyle w:val="Listenabsatz"/>
        <w:numPr>
          <w:ilvl w:val="1"/>
          <w:numId w:val="17"/>
        </w:numPr>
        <w:ind w:left="567" w:hanging="567"/>
        <w:contextualSpacing w:val="0"/>
        <w:rPr>
          <w:b/>
          <w:color w:val="auto"/>
        </w:rPr>
      </w:pPr>
      <w:r w:rsidRPr="003A63A0">
        <w:rPr>
          <w:b/>
        </w:rPr>
        <w:t>Ausführungsbedingungen</w:t>
      </w:r>
    </w:p>
    <w:p w14:paraId="134846A0" w14:textId="77777777" w:rsidR="007C5309" w:rsidRPr="00BF6395" w:rsidRDefault="007C5309" w:rsidP="007C5309">
      <w:pPr>
        <w:pStyle w:val="Listenabsatz"/>
        <w:numPr>
          <w:ilvl w:val="0"/>
          <w:numId w:val="19"/>
        </w:numPr>
        <w:ind w:left="567" w:hanging="567"/>
        <w:contextualSpacing w:val="0"/>
      </w:pPr>
      <w:r>
        <w:t xml:space="preserve">Vordruck </w:t>
      </w:r>
      <w:r w:rsidRPr="006A5AF4">
        <w:rPr>
          <w:b/>
        </w:rPr>
        <w:t>Eigenerklärung Tariftreue und Mindestlohn</w:t>
      </w:r>
      <w:r w:rsidRPr="00BF6395">
        <w:t>: Eigenerklärung zur Tariftreue und zur Zahlung eines Mindestlohnes gemäß § 3 Hamburgisches Vergabegesetz.</w:t>
      </w:r>
    </w:p>
    <w:p w14:paraId="7BCC8DAA" w14:textId="77777777" w:rsidR="007C5309" w:rsidRDefault="007C5309" w:rsidP="007C5309">
      <w:pPr>
        <w:rPr>
          <w:szCs w:val="22"/>
        </w:rPr>
      </w:pPr>
    </w:p>
    <w:p w14:paraId="7163ADF0" w14:textId="77777777" w:rsidR="007C5309" w:rsidRPr="003A63A0" w:rsidRDefault="007C5309" w:rsidP="007C5309">
      <w:pPr>
        <w:pStyle w:val="Listenabsatz"/>
        <w:numPr>
          <w:ilvl w:val="1"/>
          <w:numId w:val="17"/>
        </w:numPr>
        <w:ind w:left="567" w:hanging="567"/>
        <w:contextualSpacing w:val="0"/>
        <w:rPr>
          <w:b/>
        </w:rPr>
      </w:pPr>
      <w:r w:rsidRPr="003A63A0">
        <w:rPr>
          <w:b/>
        </w:rPr>
        <w:t>Sonstige Bedingungen</w:t>
      </w:r>
    </w:p>
    <w:p w14:paraId="1814C1B5" w14:textId="0B2DAD7E" w:rsidR="007C5309" w:rsidRPr="00FA1954" w:rsidRDefault="007C5309" w:rsidP="007C5309">
      <w:pPr>
        <w:pStyle w:val="Listenabsatz"/>
        <w:numPr>
          <w:ilvl w:val="0"/>
          <w:numId w:val="19"/>
        </w:numPr>
        <w:ind w:left="567" w:hanging="567"/>
        <w:contextualSpacing w:val="0"/>
      </w:pPr>
      <w:r w:rsidRPr="00BF555D">
        <w:rPr>
          <w:sz w:val="24"/>
          <w:szCs w:val="24"/>
        </w:rPr>
        <w:t xml:space="preserve">Vordruck </w:t>
      </w:r>
      <w:r w:rsidRPr="00AB4CC4">
        <w:rPr>
          <w:b/>
          <w:bCs/>
        </w:rPr>
        <w:t>Eigenerklärung zu 5. EU-Sanktionspaket – RUS-Sanktionen</w:t>
      </w:r>
      <w:r>
        <w:rPr>
          <w:bCs/>
        </w:rPr>
        <w:t xml:space="preserve"> (</w:t>
      </w:r>
      <w:r w:rsidRPr="00A23113">
        <w:rPr>
          <w:bCs/>
        </w:rPr>
        <w:t>Verbot von Auftragserteilungen an russische Unternehmen</w:t>
      </w:r>
      <w:r>
        <w:rPr>
          <w:bCs/>
        </w:rPr>
        <w:t>)</w:t>
      </w:r>
    </w:p>
    <w:p w14:paraId="61C4C1DF" w14:textId="77777777" w:rsidR="00FA1954" w:rsidRPr="00FA1954" w:rsidRDefault="00FA1954" w:rsidP="00FA1954">
      <w:pPr>
        <w:pStyle w:val="Listenabsatz"/>
        <w:numPr>
          <w:ilvl w:val="0"/>
          <w:numId w:val="19"/>
        </w:numPr>
        <w:ind w:left="567" w:hanging="567"/>
        <w:contextualSpacing w:val="0"/>
        <w:rPr>
          <w:sz w:val="24"/>
          <w:szCs w:val="24"/>
        </w:rPr>
      </w:pPr>
      <w:r w:rsidRPr="00FA1954">
        <w:rPr>
          <w:sz w:val="24"/>
          <w:szCs w:val="24"/>
        </w:rPr>
        <w:t xml:space="preserve">Eigenerklärung zur </w:t>
      </w:r>
      <w:r w:rsidRPr="00565D29">
        <w:rPr>
          <w:b/>
          <w:sz w:val="24"/>
          <w:szCs w:val="24"/>
        </w:rPr>
        <w:t>Nationalität des wirtschaftlichen Eigentümers</w:t>
      </w:r>
      <w:r w:rsidRPr="00FA1954">
        <w:rPr>
          <w:sz w:val="24"/>
          <w:szCs w:val="24"/>
        </w:rPr>
        <w:t xml:space="preserve"> des Zuschlagsbieters</w:t>
      </w:r>
    </w:p>
    <w:p w14:paraId="11E561BD" w14:textId="77777777" w:rsidR="00AC636C" w:rsidRDefault="00AC636C" w:rsidP="00815CF8"/>
    <w:p w14:paraId="52B889F5" w14:textId="33A38274" w:rsidR="004615D0" w:rsidRDefault="00815CF8" w:rsidP="008C79B8">
      <w:pPr>
        <w:pStyle w:val="Listenabsatz"/>
        <w:numPr>
          <w:ilvl w:val="1"/>
          <w:numId w:val="17"/>
        </w:numPr>
        <w:ind w:left="567" w:hanging="567"/>
        <w:contextualSpacing w:val="0"/>
        <w:rPr>
          <w:color w:val="auto"/>
        </w:rPr>
      </w:pPr>
      <w:r w:rsidRPr="004615D0">
        <w:rPr>
          <w:color w:val="auto"/>
        </w:rPr>
        <w:t xml:space="preserve">Sämtliche Nachweise nach den Ziffern </w:t>
      </w:r>
      <w:r w:rsidR="00290D29">
        <w:rPr>
          <w:color w:val="auto"/>
        </w:rPr>
        <w:t>4.1</w:t>
      </w:r>
      <w:r w:rsidRPr="004615D0">
        <w:rPr>
          <w:color w:val="auto"/>
        </w:rPr>
        <w:fldChar w:fldCharType="begin"/>
      </w:r>
      <w:r w:rsidRPr="004615D0">
        <w:rPr>
          <w:color w:val="auto"/>
        </w:rPr>
        <w:instrText xml:space="preserve"> REF _Ref66189631 \r \h  \* MERGEFORMAT </w:instrText>
      </w:r>
      <w:r w:rsidRPr="004615D0">
        <w:rPr>
          <w:color w:val="auto"/>
        </w:rPr>
      </w:r>
      <w:r w:rsidRPr="004615D0">
        <w:rPr>
          <w:color w:val="auto"/>
        </w:rPr>
        <w:fldChar w:fldCharType="end"/>
      </w:r>
      <w:r w:rsidR="007C5309">
        <w:rPr>
          <w:color w:val="auto"/>
        </w:rPr>
        <w:t xml:space="preserve"> bis einschließlich </w:t>
      </w:r>
      <w:r w:rsidR="00290D29">
        <w:rPr>
          <w:color w:val="auto"/>
        </w:rPr>
        <w:t>4</w:t>
      </w:r>
      <w:r w:rsidR="007C5309">
        <w:rPr>
          <w:color w:val="auto"/>
        </w:rPr>
        <w:t>.5</w:t>
      </w:r>
      <w:r w:rsidRPr="004615D0">
        <w:rPr>
          <w:color w:val="auto"/>
        </w:rPr>
        <w:t xml:space="preserve"> sind in jedem Fall vorzulegen, ggf. mit dem Hinweis, dass die geforderten Erklärungen auf den Bewerber nicht zutreffen. Die in den Vordrucken gegebenen Hinweise sind zu beachten.</w:t>
      </w:r>
    </w:p>
    <w:p w14:paraId="05CC5BD5" w14:textId="5B41C85A" w:rsidR="007C5309" w:rsidRPr="00793A84" w:rsidRDefault="00815CF8" w:rsidP="00815CF8">
      <w:pPr>
        <w:pStyle w:val="Listenabsatz"/>
        <w:numPr>
          <w:ilvl w:val="1"/>
          <w:numId w:val="17"/>
        </w:numPr>
        <w:ind w:left="567" w:hanging="567"/>
        <w:contextualSpacing w:val="0"/>
        <w:rPr>
          <w:color w:val="auto"/>
        </w:rPr>
      </w:pPr>
      <w:bookmarkStart w:id="22" w:name="_Ref68174387"/>
      <w:r w:rsidRPr="00793A84">
        <w:rPr>
          <w:b/>
        </w:rPr>
        <w:t>Bewerbergemeinschaften</w:t>
      </w:r>
      <w:r w:rsidRPr="0010555A">
        <w:t xml:space="preserve"> haben alle in Ziffern</w:t>
      </w:r>
      <w:r w:rsidR="00CF21CC">
        <w:t xml:space="preserve"> </w:t>
      </w:r>
      <w:r w:rsidR="00290D29">
        <w:t>4.1</w:t>
      </w:r>
      <w:r w:rsidR="007C5309">
        <w:t xml:space="preserve"> bis einschließlich </w:t>
      </w:r>
      <w:r w:rsidR="00290D29">
        <w:t>4</w:t>
      </w:r>
      <w:r w:rsidR="007C5309">
        <w:t>.5</w:t>
      </w:r>
      <w:r w:rsidRPr="0010555A">
        <w:t xml:space="preserve"> genannten Nachweise zu erbringen. Für deren Aufbereitung gilt: Die Nachweise sind jeweils für jedes</w:t>
      </w:r>
      <w:r>
        <w:t xml:space="preserve"> Mitglied der Bewerbergemeinschaft gesondert abzugeben</w:t>
      </w:r>
      <w:r w:rsidR="00290D29">
        <w:t>.</w:t>
      </w:r>
      <w:r w:rsidR="00BB481B">
        <w:t xml:space="preserve"> </w:t>
      </w:r>
      <w:r>
        <w:t xml:space="preserve">Die Nachweise gemäß der Referenzliste sind einheitlich für die Bewerbergemeinschaft aufzustellen und so aufzubereiten, dass deutlich wird, auf welches Mitglied der Bewerbergemeinschaft sich die jeweilige Referenz bezieht. </w:t>
      </w:r>
    </w:p>
    <w:p w14:paraId="0A6C3D94" w14:textId="146B25FB" w:rsidR="004615D0" w:rsidRPr="004615D0" w:rsidRDefault="00815CF8" w:rsidP="00815CF8">
      <w:pPr>
        <w:pStyle w:val="Listenabsatz"/>
        <w:numPr>
          <w:ilvl w:val="1"/>
          <w:numId w:val="17"/>
        </w:numPr>
        <w:ind w:left="567" w:hanging="567"/>
        <w:contextualSpacing w:val="0"/>
        <w:rPr>
          <w:color w:val="auto"/>
        </w:rPr>
      </w:pPr>
      <w:r>
        <w:t xml:space="preserve">Für </w:t>
      </w:r>
      <w:r w:rsidR="007C5309" w:rsidRPr="00793A84">
        <w:rPr>
          <w:b/>
        </w:rPr>
        <w:t>privilegierte</w:t>
      </w:r>
      <w:r w:rsidR="007C5309">
        <w:t xml:space="preserve"> </w:t>
      </w:r>
      <w:r w:rsidRPr="00793A84">
        <w:rPr>
          <w:b/>
        </w:rPr>
        <w:t>Nachunternehmer</w:t>
      </w:r>
      <w:r>
        <w:t xml:space="preserve">, deren Eignung zugunsten des Bewerbers im Rahmen der Eignungsprüfung berücksichtigt werden soll (privilegierte Nachunternehmer), </w:t>
      </w:r>
      <w:r w:rsidRPr="00AB4B3F">
        <w:t xml:space="preserve">gilt die Ziffer </w:t>
      </w:r>
      <w:r w:rsidR="00FB5C08">
        <w:t>4</w:t>
      </w:r>
      <w:r w:rsidR="007C5309">
        <w:t>.7</w:t>
      </w:r>
      <w:r w:rsidRPr="00AB4B3F">
        <w:t xml:space="preserve"> </w:t>
      </w:r>
      <w:r>
        <w:t>wie bei Bewerbergemeinschaften</w:t>
      </w:r>
      <w:r w:rsidR="007C5309">
        <w:t>,</w:t>
      </w:r>
      <w:r>
        <w:t xml:space="preserve"> bis auf die den Nachweis der Haftpflichtversicherung; auf </w:t>
      </w:r>
      <w:r w:rsidRPr="00AB4B3F">
        <w:t>Ziffer</w:t>
      </w:r>
      <w:r w:rsidR="00AB4B3F" w:rsidRPr="00AB4B3F">
        <w:t xml:space="preserve"> </w:t>
      </w:r>
      <w:r w:rsidR="00FB5C08">
        <w:t>4.2</w:t>
      </w:r>
      <w:r>
        <w:t xml:space="preserve"> wird hingewiesen.</w:t>
      </w:r>
      <w:bookmarkEnd w:id="22"/>
    </w:p>
    <w:p w14:paraId="661CD85C" w14:textId="76430BDD" w:rsidR="00815CF8" w:rsidRPr="00793A84" w:rsidRDefault="00815CF8" w:rsidP="00815CF8">
      <w:pPr>
        <w:pStyle w:val="Listenabsatz"/>
        <w:numPr>
          <w:ilvl w:val="1"/>
          <w:numId w:val="17"/>
        </w:numPr>
        <w:ind w:left="567" w:hanging="567"/>
        <w:contextualSpacing w:val="0"/>
        <w:rPr>
          <w:color w:val="auto"/>
        </w:rPr>
      </w:pPr>
      <w:r>
        <w:t xml:space="preserve">Alle Erklärungen und Nachweise sind in deutscher Sprache einzureichen. Erklärungen und Nachweisen in fremder Sprache sind </w:t>
      </w:r>
      <w:r w:rsidR="00260F2A">
        <w:t xml:space="preserve">ggfs. </w:t>
      </w:r>
      <w:r>
        <w:t>Übersetzungen in deutscher Sprache beizufügen. Auf ausdrückliches Verlangen der Vergabestelle hat der Bewerber die Übersetzung durch einen in der Bundesrepublik Deutschland für die jeweilige Sprache amtlich vereidigten Übersetzer bestätigen zu lassen.</w:t>
      </w:r>
    </w:p>
    <w:p w14:paraId="398AE6E0" w14:textId="20C80368" w:rsidR="00F074B3" w:rsidRDefault="00F074B3" w:rsidP="00BB6155">
      <w:pPr>
        <w:spacing w:before="120"/>
      </w:pPr>
      <w:bookmarkStart w:id="23" w:name="_Toc128042454"/>
      <w:bookmarkStart w:id="24" w:name="_Toc128042455"/>
      <w:bookmarkEnd w:id="23"/>
      <w:bookmarkEnd w:id="24"/>
    </w:p>
    <w:p w14:paraId="34377311" w14:textId="77777777" w:rsidR="00F074B3" w:rsidRDefault="00F074B3" w:rsidP="00BB6155">
      <w:pPr>
        <w:spacing w:before="120"/>
      </w:pPr>
    </w:p>
    <w:p w14:paraId="0345C528" w14:textId="3543B463" w:rsidR="00030576" w:rsidRDefault="00030576" w:rsidP="00511A82">
      <w:pPr>
        <w:pStyle w:val="Listenabsatz"/>
        <w:numPr>
          <w:ilvl w:val="0"/>
          <w:numId w:val="17"/>
        </w:numPr>
        <w:contextualSpacing w:val="0"/>
        <w:rPr>
          <w:b/>
          <w:color w:val="004992" w:themeColor="accent1"/>
        </w:rPr>
      </w:pPr>
      <w:bookmarkStart w:id="25" w:name="_Ref68176090"/>
      <w:r w:rsidRPr="00511A82">
        <w:rPr>
          <w:b/>
          <w:color w:val="004992" w:themeColor="accent1"/>
        </w:rPr>
        <w:t xml:space="preserve">Bewerber, die zur </w:t>
      </w:r>
      <w:r w:rsidR="00793A84" w:rsidRPr="00511A82">
        <w:rPr>
          <w:b/>
          <w:color w:val="004992" w:themeColor="accent1"/>
        </w:rPr>
        <w:t>Angebotsabgabe</w:t>
      </w:r>
      <w:r w:rsidRPr="00511A82">
        <w:rPr>
          <w:b/>
          <w:color w:val="004992" w:themeColor="accent1"/>
        </w:rPr>
        <w:t xml:space="preserve"> aufgefordert werden</w:t>
      </w:r>
      <w:bookmarkEnd w:id="25"/>
    </w:p>
    <w:p w14:paraId="016C00DA" w14:textId="2C8D9C03" w:rsidR="00F074B3" w:rsidRPr="00F074B3" w:rsidRDefault="00F074B3" w:rsidP="00F074B3">
      <w:pPr>
        <w:ind w:firstLine="360"/>
        <w:rPr>
          <w:b/>
          <w:color w:val="004992" w:themeColor="accent1"/>
        </w:rPr>
      </w:pPr>
      <w:r>
        <w:rPr>
          <w:b/>
          <w:color w:val="004992" w:themeColor="accent1"/>
        </w:rPr>
        <w:t>Bewerberauswahl</w:t>
      </w:r>
    </w:p>
    <w:p w14:paraId="1E92E4F4" w14:textId="26DC7C39" w:rsidR="000D01A4" w:rsidRDefault="00F074B3" w:rsidP="00963C54">
      <w:pPr>
        <w:tabs>
          <w:tab w:val="left" w:pos="1134"/>
        </w:tabs>
        <w:spacing w:before="120" w:after="0" w:line="278" w:lineRule="exact"/>
        <w:ind w:left="360"/>
      </w:pPr>
      <w:r w:rsidRPr="00F074B3">
        <w:t xml:space="preserve">Sollten mehr als </w:t>
      </w:r>
      <w:r w:rsidR="00BB481B">
        <w:t>6</w:t>
      </w:r>
      <w:r w:rsidRPr="00F074B3">
        <w:t xml:space="preserve"> Bewerber die Eignungsvoraussetzungen erfüllen, so wird der Auftraggeber diejenigen </w:t>
      </w:r>
      <w:r w:rsidR="00BB481B">
        <w:t>6</w:t>
      </w:r>
      <w:r w:rsidRPr="00F074B3">
        <w:t> Bewerber für das weitere Verfahren auswählen, die die geforderten fachlichen Eignungsvoraussetzungen am besten erfüllen. Dabei erfolgt die Bewerberauswahl nach der Anzahl der eingereichten Referenzen sowie anhand der Vergleichbarkeit der Referenzen gegenüber den vorliegend ausgeschriebenen Leistungen.</w:t>
      </w:r>
    </w:p>
    <w:p w14:paraId="79A7EAAD" w14:textId="04A9EB17" w:rsidR="00A93F17" w:rsidRDefault="00A93F17" w:rsidP="00C80D2E">
      <w:pPr>
        <w:tabs>
          <w:tab w:val="left" w:pos="1134"/>
        </w:tabs>
        <w:spacing w:before="120" w:after="0" w:line="278" w:lineRule="exact"/>
      </w:pPr>
    </w:p>
    <w:p w14:paraId="05AC8489" w14:textId="1371EDA7" w:rsidR="00A93F17" w:rsidRDefault="00A93F17" w:rsidP="00A93F17">
      <w:pPr>
        <w:pStyle w:val="berschrift1"/>
      </w:pPr>
      <w:bookmarkStart w:id="26" w:name="_Toc236923474"/>
      <w:proofErr w:type="spellStart"/>
      <w:r>
        <w:t>Zuschlagskritieren</w:t>
      </w:r>
      <w:bookmarkEnd w:id="26"/>
      <w:proofErr w:type="spellEnd"/>
    </w:p>
    <w:p w14:paraId="219305FC" w14:textId="77777777" w:rsidR="00A93F17" w:rsidRDefault="00A93F17" w:rsidP="00A93F17">
      <w:pPr>
        <w:tabs>
          <w:tab w:val="left" w:pos="851"/>
        </w:tabs>
        <w:spacing w:after="0" w:line="278" w:lineRule="exact"/>
        <w:rPr>
          <w:rFonts w:ascii="Arial" w:hAnsi="Arial"/>
          <w:b/>
          <w:sz w:val="18"/>
          <w:szCs w:val="18"/>
        </w:rPr>
      </w:pPr>
      <w:r>
        <w:rPr>
          <w:rFonts w:ascii="Arial" w:hAnsi="Arial"/>
          <w:b/>
          <w:sz w:val="18"/>
          <w:szCs w:val="18"/>
        </w:rPr>
        <w:t>Art des Kriteriums</w:t>
      </w:r>
      <w:r>
        <w:rPr>
          <w:rFonts w:ascii="Arial" w:hAnsi="Arial"/>
          <w:b/>
          <w:sz w:val="18"/>
          <w:szCs w:val="18"/>
        </w:rPr>
        <w:tab/>
        <w:t>Qualität</w:t>
      </w:r>
    </w:p>
    <w:p w14:paraId="20594F85" w14:textId="77777777" w:rsidR="00A93F17" w:rsidRDefault="00A93F17" w:rsidP="00A93F17">
      <w:pPr>
        <w:tabs>
          <w:tab w:val="left" w:pos="851"/>
        </w:tabs>
        <w:spacing w:after="0" w:line="278" w:lineRule="exact"/>
        <w:rPr>
          <w:rFonts w:ascii="Arial" w:hAnsi="Arial"/>
          <w:b/>
          <w:sz w:val="18"/>
          <w:szCs w:val="18"/>
        </w:rPr>
      </w:pPr>
    </w:p>
    <w:p w14:paraId="1D4C52EC" w14:textId="77777777" w:rsidR="00A93F17" w:rsidRDefault="00A93F17" w:rsidP="00A93F17">
      <w:pPr>
        <w:tabs>
          <w:tab w:val="left" w:pos="851"/>
        </w:tabs>
        <w:spacing w:after="0" w:line="278" w:lineRule="exact"/>
        <w:rPr>
          <w:rFonts w:ascii="Arial" w:hAnsi="Arial"/>
          <w:b/>
          <w:sz w:val="18"/>
          <w:szCs w:val="18"/>
        </w:rPr>
      </w:pPr>
      <w:r>
        <w:rPr>
          <w:rFonts w:ascii="Arial" w:hAnsi="Arial"/>
          <w:b/>
          <w:sz w:val="18"/>
          <w:szCs w:val="18"/>
        </w:rPr>
        <w:t>Bezeichnung</w:t>
      </w:r>
      <w:r>
        <w:rPr>
          <w:rFonts w:ascii="Arial" w:hAnsi="Arial"/>
          <w:b/>
          <w:sz w:val="18"/>
          <w:szCs w:val="18"/>
        </w:rPr>
        <w:tab/>
      </w:r>
      <w:r>
        <w:rPr>
          <w:rFonts w:ascii="Arial" w:hAnsi="Arial"/>
          <w:b/>
          <w:sz w:val="18"/>
          <w:szCs w:val="18"/>
        </w:rPr>
        <w:tab/>
        <w:t>Technischer Wert</w:t>
      </w:r>
    </w:p>
    <w:p w14:paraId="1415E4A7" w14:textId="77777777" w:rsidR="00A93F17" w:rsidRDefault="00A93F17" w:rsidP="00A93F17">
      <w:pPr>
        <w:tabs>
          <w:tab w:val="left" w:pos="851"/>
        </w:tabs>
        <w:spacing w:after="0" w:line="278" w:lineRule="exact"/>
        <w:rPr>
          <w:rFonts w:ascii="Arial" w:hAnsi="Arial"/>
          <w:b/>
          <w:sz w:val="18"/>
          <w:szCs w:val="18"/>
        </w:rPr>
      </w:pPr>
    </w:p>
    <w:p w14:paraId="26F1A7FF" w14:textId="77777777" w:rsidR="00A93F17" w:rsidRPr="00C13F5B" w:rsidRDefault="00A93F17" w:rsidP="00A93F17">
      <w:pPr>
        <w:tabs>
          <w:tab w:val="left" w:pos="851"/>
        </w:tabs>
        <w:spacing w:after="0" w:line="278" w:lineRule="exact"/>
        <w:rPr>
          <w:rFonts w:ascii="Arial" w:hAnsi="Arial"/>
          <w:b/>
          <w:sz w:val="18"/>
          <w:szCs w:val="18"/>
        </w:rPr>
      </w:pPr>
      <w:r w:rsidRPr="00C13F5B">
        <w:rPr>
          <w:rFonts w:ascii="Arial" w:hAnsi="Arial"/>
          <w:b/>
          <w:sz w:val="18"/>
          <w:szCs w:val="18"/>
        </w:rPr>
        <w:t>Gewichtung</w:t>
      </w:r>
      <w:r w:rsidRPr="00C13F5B">
        <w:rPr>
          <w:rFonts w:ascii="Arial" w:hAnsi="Arial"/>
          <w:b/>
          <w:sz w:val="18"/>
          <w:szCs w:val="18"/>
        </w:rPr>
        <w:tab/>
      </w:r>
      <w:r w:rsidRPr="00C13F5B">
        <w:rPr>
          <w:rFonts w:ascii="Arial" w:hAnsi="Arial"/>
          <w:b/>
          <w:sz w:val="18"/>
          <w:szCs w:val="18"/>
        </w:rPr>
        <w:tab/>
        <w:t>60 %</w:t>
      </w:r>
    </w:p>
    <w:p w14:paraId="1FC6A680" w14:textId="77777777" w:rsidR="00A93F17" w:rsidRPr="00C13F5B" w:rsidRDefault="00A93F17" w:rsidP="00A93F17">
      <w:pPr>
        <w:tabs>
          <w:tab w:val="left" w:pos="851"/>
        </w:tabs>
        <w:spacing w:after="0" w:line="278" w:lineRule="exact"/>
        <w:rPr>
          <w:rFonts w:ascii="Arial" w:hAnsi="Arial"/>
          <w:b/>
          <w:sz w:val="18"/>
          <w:szCs w:val="18"/>
        </w:rPr>
      </w:pPr>
    </w:p>
    <w:p w14:paraId="22EE2D35" w14:textId="77777777" w:rsidR="00A93F17" w:rsidRPr="00C13F5B" w:rsidRDefault="00A93F17" w:rsidP="00A93F17">
      <w:pPr>
        <w:tabs>
          <w:tab w:val="left" w:pos="851"/>
        </w:tabs>
        <w:spacing w:after="0" w:line="278" w:lineRule="exact"/>
        <w:rPr>
          <w:rFonts w:ascii="Arial" w:hAnsi="Arial"/>
          <w:b/>
          <w:sz w:val="18"/>
          <w:szCs w:val="18"/>
        </w:rPr>
      </w:pPr>
      <w:r w:rsidRPr="00C13F5B">
        <w:rPr>
          <w:rFonts w:ascii="Arial" w:hAnsi="Arial"/>
          <w:b/>
          <w:sz w:val="18"/>
          <w:szCs w:val="18"/>
        </w:rPr>
        <w:t>Beschreibung des Kriteriums:</w:t>
      </w:r>
      <w:r w:rsidRPr="00C13F5B">
        <w:rPr>
          <w:rFonts w:ascii="Arial" w:hAnsi="Arial"/>
          <w:b/>
          <w:sz w:val="18"/>
          <w:szCs w:val="18"/>
        </w:rPr>
        <w:tab/>
      </w:r>
    </w:p>
    <w:p w14:paraId="26490047" w14:textId="77777777" w:rsidR="00A93F17" w:rsidRPr="00C13F5B" w:rsidRDefault="00A93F17" w:rsidP="00A93F17">
      <w:pPr>
        <w:tabs>
          <w:tab w:val="left" w:pos="851"/>
        </w:tabs>
        <w:spacing w:after="0" w:line="278" w:lineRule="exact"/>
        <w:rPr>
          <w:rFonts w:ascii="Arial" w:hAnsi="Arial"/>
          <w:bCs/>
          <w:sz w:val="18"/>
          <w:szCs w:val="18"/>
        </w:rPr>
      </w:pPr>
    </w:p>
    <w:p w14:paraId="599C7C35" w14:textId="77777777" w:rsidR="00A93F17" w:rsidRPr="00C13F5B" w:rsidRDefault="00A93F17" w:rsidP="00A93F17">
      <w:pPr>
        <w:tabs>
          <w:tab w:val="left" w:pos="851"/>
        </w:tabs>
        <w:spacing w:after="0" w:line="278" w:lineRule="exact"/>
        <w:ind w:left="2124"/>
        <w:rPr>
          <w:rFonts w:ascii="Arial" w:hAnsi="Arial"/>
          <w:bCs/>
          <w:sz w:val="18"/>
          <w:szCs w:val="18"/>
        </w:rPr>
      </w:pPr>
      <w:r w:rsidRPr="00C13F5B">
        <w:rPr>
          <w:rFonts w:ascii="Arial" w:hAnsi="Arial"/>
          <w:bCs/>
          <w:sz w:val="18"/>
          <w:szCs w:val="18"/>
        </w:rPr>
        <w:t>Die Unterkriterien, aus denen sich das Zuschlagskriterium des technischen Wertes mit insgesamt 60 % zusammensetzt, lauten wie folgt:</w:t>
      </w:r>
    </w:p>
    <w:p w14:paraId="6355E3FB" w14:textId="77777777" w:rsidR="00A93F17" w:rsidRPr="00C13F5B" w:rsidRDefault="00A93F17" w:rsidP="00A93F17">
      <w:pPr>
        <w:tabs>
          <w:tab w:val="left" w:pos="851"/>
        </w:tabs>
        <w:spacing w:after="0" w:line="278" w:lineRule="exact"/>
        <w:rPr>
          <w:rFonts w:ascii="Arial" w:hAnsi="Arial"/>
          <w:bCs/>
          <w:sz w:val="18"/>
          <w:szCs w:val="18"/>
        </w:rPr>
      </w:pPr>
    </w:p>
    <w:p w14:paraId="7117EF25" w14:textId="77777777" w:rsidR="00A93F17" w:rsidRPr="00C13F5B" w:rsidRDefault="00A93F17" w:rsidP="00A93F17">
      <w:pPr>
        <w:tabs>
          <w:tab w:val="left" w:pos="851"/>
          <w:tab w:val="left" w:pos="2127"/>
        </w:tabs>
        <w:spacing w:after="0" w:line="278" w:lineRule="exact"/>
        <w:ind w:left="2124"/>
        <w:rPr>
          <w:rFonts w:ascii="Arial" w:hAnsi="Arial"/>
          <w:bCs/>
          <w:sz w:val="18"/>
          <w:szCs w:val="18"/>
        </w:rPr>
      </w:pPr>
      <w:r w:rsidRPr="00C13F5B">
        <w:rPr>
          <w:rFonts w:ascii="Arial" w:hAnsi="Arial"/>
          <w:bCs/>
          <w:sz w:val="18"/>
          <w:szCs w:val="18"/>
        </w:rPr>
        <w:tab/>
        <w:t>-   Qualifikation und Erfahrung der für die Ausführung der Einzelprojekte innerhalb des Rahmenvertrages vorgesehenen Projektleiter: 30 %</w:t>
      </w:r>
    </w:p>
    <w:p w14:paraId="3E3E4BE9" w14:textId="77777777" w:rsidR="00A93F17" w:rsidRPr="00C13F5B" w:rsidRDefault="00A93F17" w:rsidP="00A93F17">
      <w:pPr>
        <w:tabs>
          <w:tab w:val="left" w:pos="851"/>
        </w:tabs>
        <w:spacing w:after="0" w:line="278" w:lineRule="exact"/>
        <w:ind w:left="2124"/>
        <w:rPr>
          <w:rFonts w:ascii="Arial" w:hAnsi="Arial"/>
          <w:bCs/>
          <w:sz w:val="18"/>
          <w:szCs w:val="18"/>
        </w:rPr>
      </w:pPr>
    </w:p>
    <w:p w14:paraId="76F31204" w14:textId="77777777" w:rsidR="00A93F17" w:rsidRPr="00C13F5B" w:rsidRDefault="00A93F17" w:rsidP="00A93F17">
      <w:pPr>
        <w:tabs>
          <w:tab w:val="left" w:pos="851"/>
        </w:tabs>
        <w:spacing w:after="0" w:line="278" w:lineRule="exact"/>
        <w:ind w:left="2410"/>
        <w:rPr>
          <w:rFonts w:ascii="Arial" w:hAnsi="Arial"/>
          <w:bCs/>
          <w:sz w:val="18"/>
          <w:szCs w:val="18"/>
        </w:rPr>
      </w:pPr>
      <w:r w:rsidRPr="00C13F5B">
        <w:rPr>
          <w:rFonts w:ascii="Arial" w:hAnsi="Arial"/>
          <w:bCs/>
          <w:sz w:val="18"/>
          <w:szCs w:val="18"/>
        </w:rPr>
        <w:t xml:space="preserve">Die Qualifikation wird über die anzugebende Berufserfahrung </w:t>
      </w:r>
      <w:bookmarkStart w:id="27" w:name="_Hlk209170265"/>
      <w:r w:rsidRPr="00C13F5B">
        <w:rPr>
          <w:rFonts w:ascii="Arial" w:hAnsi="Arial"/>
          <w:bCs/>
          <w:sz w:val="18"/>
          <w:szCs w:val="18"/>
        </w:rPr>
        <w:t xml:space="preserve">anteilig mit 15 % berücksichtigt. </w:t>
      </w:r>
    </w:p>
    <w:bookmarkEnd w:id="27"/>
    <w:p w14:paraId="660724A1" w14:textId="77777777" w:rsidR="00A93F17" w:rsidRPr="00C13F5B" w:rsidRDefault="00A93F17" w:rsidP="00A93F17">
      <w:pPr>
        <w:tabs>
          <w:tab w:val="left" w:pos="851"/>
        </w:tabs>
        <w:spacing w:after="0" w:line="278" w:lineRule="exact"/>
        <w:ind w:left="2410"/>
        <w:rPr>
          <w:rFonts w:ascii="Arial" w:hAnsi="Arial"/>
          <w:bCs/>
          <w:sz w:val="18"/>
          <w:szCs w:val="18"/>
        </w:rPr>
      </w:pPr>
    </w:p>
    <w:p w14:paraId="3B151406" w14:textId="77777777" w:rsidR="00A93F17" w:rsidRPr="00C13F5B" w:rsidRDefault="00A93F17" w:rsidP="00A93F17">
      <w:pPr>
        <w:tabs>
          <w:tab w:val="left" w:pos="851"/>
        </w:tabs>
        <w:spacing w:after="0" w:line="278" w:lineRule="exact"/>
        <w:ind w:left="2410"/>
        <w:rPr>
          <w:rFonts w:ascii="Arial" w:hAnsi="Arial"/>
          <w:bCs/>
          <w:sz w:val="18"/>
          <w:szCs w:val="18"/>
        </w:rPr>
      </w:pPr>
      <w:r w:rsidRPr="00C13F5B">
        <w:rPr>
          <w:rFonts w:ascii="Arial" w:hAnsi="Arial"/>
          <w:bCs/>
          <w:sz w:val="18"/>
          <w:szCs w:val="18"/>
        </w:rPr>
        <w:t xml:space="preserve">Die Erfahrung wird durch Mitarbeiterreferenzen der letzten drei Projekte, welche von den vorgesehenen Projektleitern jeweils geleitet wurden, anteilig mit 15 % berücksichtigt. Bei den drei Referenzprojekten ist jeweils ein Ansprechpartner des Auftraggebers zu nennen und eine </w:t>
      </w:r>
      <w:proofErr w:type="spellStart"/>
      <w:r w:rsidRPr="00C13F5B">
        <w:rPr>
          <w:rFonts w:ascii="Arial" w:hAnsi="Arial"/>
          <w:bCs/>
          <w:sz w:val="18"/>
          <w:szCs w:val="18"/>
        </w:rPr>
        <w:t>Auftraggeberbestätigung</w:t>
      </w:r>
      <w:proofErr w:type="spellEnd"/>
      <w:r w:rsidRPr="00C13F5B">
        <w:rPr>
          <w:rFonts w:ascii="Arial" w:hAnsi="Arial"/>
          <w:bCs/>
          <w:sz w:val="18"/>
          <w:szCs w:val="18"/>
        </w:rPr>
        <w:t xml:space="preserve"> zur Qualität der erbrachten vertraglichen Leistungen beizufügen.</w:t>
      </w:r>
    </w:p>
    <w:p w14:paraId="32ADF45C" w14:textId="77777777" w:rsidR="00A93F17" w:rsidRPr="00C13F5B" w:rsidRDefault="00A93F17" w:rsidP="00A93F17">
      <w:pPr>
        <w:tabs>
          <w:tab w:val="left" w:pos="851"/>
        </w:tabs>
        <w:spacing w:after="0" w:line="278" w:lineRule="exact"/>
        <w:ind w:left="2124"/>
        <w:rPr>
          <w:rFonts w:ascii="Arial" w:hAnsi="Arial"/>
          <w:bCs/>
          <w:sz w:val="18"/>
          <w:szCs w:val="18"/>
        </w:rPr>
      </w:pPr>
    </w:p>
    <w:p w14:paraId="56844084" w14:textId="77777777" w:rsidR="00A93F17" w:rsidRPr="00F53C72" w:rsidRDefault="00A93F17" w:rsidP="00A93F17">
      <w:pPr>
        <w:tabs>
          <w:tab w:val="left" w:pos="851"/>
        </w:tabs>
        <w:spacing w:after="0" w:line="278" w:lineRule="exact"/>
        <w:ind w:left="2124"/>
        <w:rPr>
          <w:rFonts w:ascii="Arial" w:hAnsi="Arial"/>
          <w:bCs/>
          <w:sz w:val="18"/>
          <w:szCs w:val="18"/>
        </w:rPr>
      </w:pPr>
      <w:r w:rsidRPr="00C13F5B">
        <w:rPr>
          <w:rFonts w:ascii="Arial" w:hAnsi="Arial"/>
          <w:bCs/>
          <w:sz w:val="18"/>
          <w:szCs w:val="18"/>
        </w:rPr>
        <w:t>- Sicherstellung der Verfügbarkeiten des für die Ausführung der Einzelaufträge vorgesehenen Projektteams (einschließlich Redundanzen durch etwaige Mehrfachbesetzungen) während der Vertragslaufzeit des Rahmenvertrages: 30 %</w:t>
      </w:r>
    </w:p>
    <w:p w14:paraId="2AABF2A7" w14:textId="77777777" w:rsidR="00A93F17" w:rsidRDefault="00A93F17" w:rsidP="00A93F17">
      <w:pPr>
        <w:tabs>
          <w:tab w:val="left" w:pos="851"/>
        </w:tabs>
        <w:spacing w:after="0" w:line="278" w:lineRule="exact"/>
        <w:rPr>
          <w:rFonts w:ascii="Arial" w:hAnsi="Arial"/>
          <w:b/>
          <w:sz w:val="18"/>
          <w:szCs w:val="18"/>
        </w:rPr>
      </w:pPr>
    </w:p>
    <w:p w14:paraId="2188BD52" w14:textId="77777777" w:rsidR="00A93F17" w:rsidRDefault="00A93F17" w:rsidP="00A93F17">
      <w:pPr>
        <w:tabs>
          <w:tab w:val="left" w:pos="851"/>
        </w:tabs>
        <w:spacing w:after="0" w:line="278" w:lineRule="exact"/>
        <w:rPr>
          <w:rFonts w:ascii="Arial" w:hAnsi="Arial"/>
          <w:b/>
          <w:sz w:val="18"/>
          <w:szCs w:val="18"/>
        </w:rPr>
      </w:pPr>
      <w:r>
        <w:rPr>
          <w:rFonts w:ascii="Arial" w:hAnsi="Arial"/>
          <w:b/>
          <w:sz w:val="18"/>
          <w:szCs w:val="18"/>
        </w:rPr>
        <w:t>Art des Kriteriums</w:t>
      </w:r>
      <w:r>
        <w:rPr>
          <w:rFonts w:ascii="Arial" w:hAnsi="Arial"/>
          <w:b/>
          <w:sz w:val="18"/>
          <w:szCs w:val="18"/>
        </w:rPr>
        <w:tab/>
        <w:t>Preis</w:t>
      </w:r>
    </w:p>
    <w:p w14:paraId="15D3C5AA" w14:textId="77777777" w:rsidR="00A93F17" w:rsidRDefault="00A93F17" w:rsidP="00A93F17">
      <w:pPr>
        <w:tabs>
          <w:tab w:val="left" w:pos="851"/>
        </w:tabs>
        <w:spacing w:after="0" w:line="278" w:lineRule="exact"/>
        <w:rPr>
          <w:rFonts w:ascii="Arial" w:hAnsi="Arial"/>
          <w:b/>
          <w:sz w:val="18"/>
          <w:szCs w:val="18"/>
        </w:rPr>
      </w:pPr>
    </w:p>
    <w:p w14:paraId="7852BA2F" w14:textId="77777777" w:rsidR="00A93F17" w:rsidRDefault="00A93F17" w:rsidP="00A93F17">
      <w:pPr>
        <w:tabs>
          <w:tab w:val="left" w:pos="851"/>
        </w:tabs>
        <w:spacing w:after="0" w:line="278" w:lineRule="exact"/>
        <w:rPr>
          <w:rFonts w:ascii="Arial" w:hAnsi="Arial"/>
          <w:b/>
          <w:sz w:val="18"/>
          <w:szCs w:val="18"/>
        </w:rPr>
      </w:pPr>
      <w:r>
        <w:rPr>
          <w:rFonts w:ascii="Arial" w:hAnsi="Arial"/>
          <w:b/>
          <w:sz w:val="18"/>
          <w:szCs w:val="18"/>
        </w:rPr>
        <w:t>Bezeichnung</w:t>
      </w:r>
      <w:r>
        <w:rPr>
          <w:rFonts w:ascii="Arial" w:hAnsi="Arial"/>
          <w:b/>
          <w:sz w:val="18"/>
          <w:szCs w:val="18"/>
        </w:rPr>
        <w:tab/>
      </w:r>
      <w:r>
        <w:rPr>
          <w:rFonts w:ascii="Arial" w:hAnsi="Arial"/>
          <w:b/>
          <w:sz w:val="18"/>
          <w:szCs w:val="18"/>
        </w:rPr>
        <w:tab/>
        <w:t>Preis</w:t>
      </w:r>
    </w:p>
    <w:p w14:paraId="18BD9C74" w14:textId="77777777" w:rsidR="00A93F17" w:rsidRDefault="00A93F17" w:rsidP="00A93F17">
      <w:pPr>
        <w:tabs>
          <w:tab w:val="left" w:pos="851"/>
        </w:tabs>
        <w:spacing w:after="0" w:line="278" w:lineRule="exact"/>
        <w:rPr>
          <w:rFonts w:ascii="Arial" w:hAnsi="Arial"/>
          <w:b/>
          <w:sz w:val="18"/>
          <w:szCs w:val="18"/>
        </w:rPr>
      </w:pPr>
    </w:p>
    <w:p w14:paraId="3D27DFE3" w14:textId="77777777" w:rsidR="00A93F17" w:rsidRPr="00C13F5B" w:rsidRDefault="00A93F17" w:rsidP="00A93F17">
      <w:pPr>
        <w:tabs>
          <w:tab w:val="left" w:pos="851"/>
        </w:tabs>
        <w:spacing w:after="0" w:line="278" w:lineRule="exact"/>
        <w:rPr>
          <w:rFonts w:ascii="Arial" w:hAnsi="Arial"/>
          <w:b/>
          <w:sz w:val="18"/>
          <w:szCs w:val="18"/>
        </w:rPr>
      </w:pPr>
      <w:r>
        <w:rPr>
          <w:rFonts w:ascii="Arial" w:hAnsi="Arial"/>
          <w:b/>
          <w:sz w:val="18"/>
          <w:szCs w:val="18"/>
        </w:rPr>
        <w:t>Gewichtung</w:t>
      </w:r>
      <w:r>
        <w:rPr>
          <w:rFonts w:ascii="Arial" w:hAnsi="Arial"/>
          <w:b/>
          <w:sz w:val="18"/>
          <w:szCs w:val="18"/>
        </w:rPr>
        <w:tab/>
      </w:r>
      <w:r>
        <w:rPr>
          <w:rFonts w:ascii="Arial" w:hAnsi="Arial"/>
          <w:b/>
          <w:sz w:val="18"/>
          <w:szCs w:val="18"/>
        </w:rPr>
        <w:tab/>
      </w:r>
      <w:r w:rsidRPr="00C13F5B">
        <w:rPr>
          <w:rFonts w:ascii="Arial" w:hAnsi="Arial"/>
          <w:b/>
          <w:sz w:val="18"/>
          <w:szCs w:val="18"/>
        </w:rPr>
        <w:t>40 %</w:t>
      </w:r>
    </w:p>
    <w:p w14:paraId="3DC4E7D3" w14:textId="77777777" w:rsidR="00A93F17" w:rsidRPr="00C13F5B" w:rsidRDefault="00A93F17" w:rsidP="00A93F17">
      <w:pPr>
        <w:tabs>
          <w:tab w:val="left" w:pos="851"/>
        </w:tabs>
        <w:spacing w:after="0" w:line="278" w:lineRule="exact"/>
        <w:ind w:left="2124"/>
        <w:rPr>
          <w:rFonts w:ascii="Arial" w:hAnsi="Arial"/>
          <w:bCs/>
          <w:sz w:val="18"/>
          <w:szCs w:val="18"/>
        </w:rPr>
      </w:pPr>
    </w:p>
    <w:p w14:paraId="45FE53C2" w14:textId="77777777" w:rsidR="00A93F17" w:rsidRDefault="00A93F17" w:rsidP="00A93F17">
      <w:pPr>
        <w:tabs>
          <w:tab w:val="left" w:pos="851"/>
        </w:tabs>
        <w:spacing w:after="0" w:line="278" w:lineRule="exact"/>
        <w:ind w:left="2124"/>
        <w:rPr>
          <w:rFonts w:ascii="Arial" w:hAnsi="Arial"/>
          <w:bCs/>
          <w:sz w:val="18"/>
          <w:szCs w:val="18"/>
        </w:rPr>
      </w:pPr>
      <w:r w:rsidRPr="00C13F5B">
        <w:rPr>
          <w:rFonts w:ascii="Arial" w:hAnsi="Arial"/>
          <w:bCs/>
          <w:sz w:val="18"/>
          <w:szCs w:val="18"/>
        </w:rPr>
        <w:t>Für die Angebotserstellung w</w:t>
      </w:r>
      <w:r>
        <w:rPr>
          <w:rFonts w:ascii="Arial" w:hAnsi="Arial"/>
          <w:bCs/>
          <w:sz w:val="18"/>
          <w:szCs w:val="18"/>
        </w:rPr>
        <w:t xml:space="preserve">ird das </w:t>
      </w:r>
      <w:r w:rsidRPr="00C13F5B">
        <w:rPr>
          <w:rFonts w:ascii="Arial" w:hAnsi="Arial"/>
          <w:bCs/>
          <w:sz w:val="18"/>
          <w:szCs w:val="18"/>
        </w:rPr>
        <w:t>Formbl</w:t>
      </w:r>
      <w:r>
        <w:rPr>
          <w:rFonts w:ascii="Arial" w:hAnsi="Arial"/>
          <w:bCs/>
          <w:sz w:val="18"/>
          <w:szCs w:val="18"/>
        </w:rPr>
        <w:t>att</w:t>
      </w:r>
      <w:r w:rsidRPr="00C13F5B">
        <w:rPr>
          <w:rFonts w:ascii="Arial" w:hAnsi="Arial"/>
          <w:bCs/>
          <w:sz w:val="18"/>
          <w:szCs w:val="18"/>
        </w:rPr>
        <w:t xml:space="preserve"> „Honoraraufstellung Rahmenvertrag“ zur Verfügung</w:t>
      </w:r>
      <w:r w:rsidRPr="002E0B6C">
        <w:rPr>
          <w:rFonts w:ascii="Arial" w:hAnsi="Arial"/>
          <w:bCs/>
          <w:sz w:val="18"/>
          <w:szCs w:val="18"/>
        </w:rPr>
        <w:t xml:space="preserve"> gestellt. Die Bewertung des Preises erfolgt anhand der Brutto-Angebotssumme (ausgenommen der </w:t>
      </w:r>
      <w:r>
        <w:rPr>
          <w:rFonts w:ascii="Arial" w:hAnsi="Arial"/>
          <w:bCs/>
          <w:sz w:val="18"/>
          <w:szCs w:val="18"/>
        </w:rPr>
        <w:t xml:space="preserve">anzugebenden </w:t>
      </w:r>
      <w:r w:rsidRPr="002E0B6C">
        <w:rPr>
          <w:rFonts w:ascii="Arial" w:hAnsi="Arial"/>
          <w:bCs/>
          <w:sz w:val="18"/>
          <w:szCs w:val="18"/>
        </w:rPr>
        <w:t>Stundensätze für etwaige Leistungsänderungen)</w:t>
      </w:r>
      <w:r>
        <w:rPr>
          <w:rFonts w:ascii="Arial" w:hAnsi="Arial"/>
          <w:bCs/>
          <w:sz w:val="18"/>
          <w:szCs w:val="18"/>
        </w:rPr>
        <w:t xml:space="preserve"> wie folgt:</w:t>
      </w:r>
    </w:p>
    <w:p w14:paraId="48E0059A" w14:textId="77777777" w:rsidR="00A93F17" w:rsidRDefault="00A93F17" w:rsidP="00A93F17">
      <w:pPr>
        <w:tabs>
          <w:tab w:val="left" w:pos="851"/>
        </w:tabs>
        <w:spacing w:after="0" w:line="278" w:lineRule="exact"/>
        <w:ind w:left="2124"/>
        <w:rPr>
          <w:rFonts w:ascii="Arial" w:hAnsi="Arial"/>
          <w:bCs/>
          <w:sz w:val="18"/>
          <w:szCs w:val="18"/>
        </w:rPr>
      </w:pP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4A0" w:firstRow="1" w:lastRow="0" w:firstColumn="1" w:lastColumn="0" w:noHBand="0" w:noVBand="1"/>
      </w:tblPr>
      <w:tblGrid>
        <w:gridCol w:w="934"/>
        <w:gridCol w:w="2894"/>
        <w:gridCol w:w="290"/>
      </w:tblGrid>
      <w:tr w:rsidR="00A93F17" w:rsidRPr="00582AAA" w14:paraId="34AFB64D" w14:textId="77777777" w:rsidTr="00CF39B7">
        <w:trPr>
          <w:trHeight w:val="96"/>
          <w:jc w:val="center"/>
        </w:trPr>
        <w:tc>
          <w:tcPr>
            <w:tcW w:w="934" w:type="dxa"/>
            <w:vMerge w:val="restart"/>
            <w:shd w:val="clear" w:color="auto" w:fill="FFFFFF"/>
            <w:vAlign w:val="center"/>
            <w:hideMark/>
          </w:tcPr>
          <w:p w14:paraId="5543D3C3" w14:textId="77777777" w:rsidR="00A93F17" w:rsidRPr="00582AAA" w:rsidRDefault="00A93F17" w:rsidP="00CF39B7">
            <w:pPr>
              <w:spacing w:line="276" w:lineRule="auto"/>
              <w:ind w:right="-167"/>
              <w:jc w:val="center"/>
              <w:rPr>
                <w:rFonts w:ascii="Arial" w:hAnsi="Arial"/>
                <w:color w:val="000000"/>
              </w:rPr>
            </w:pPr>
            <w:r>
              <w:rPr>
                <w:rFonts w:ascii="Arial" w:hAnsi="Arial"/>
                <w:color w:val="000000"/>
              </w:rPr>
              <w:t>4</w:t>
            </w:r>
            <w:r w:rsidRPr="00582AAA">
              <w:rPr>
                <w:rFonts w:ascii="Arial" w:hAnsi="Arial"/>
                <w:color w:val="000000"/>
              </w:rPr>
              <w:t>0 x  (</w:t>
            </w:r>
          </w:p>
        </w:tc>
        <w:tc>
          <w:tcPr>
            <w:tcW w:w="2894" w:type="dxa"/>
            <w:tcBorders>
              <w:top w:val="nil"/>
              <w:left w:val="nil"/>
              <w:bottom w:val="single" w:sz="4" w:space="0" w:color="auto"/>
              <w:right w:val="nil"/>
            </w:tcBorders>
            <w:shd w:val="clear" w:color="auto" w:fill="FFFFFF"/>
            <w:vAlign w:val="bottom"/>
            <w:hideMark/>
          </w:tcPr>
          <w:p w14:paraId="261FD27B" w14:textId="77777777" w:rsidR="00A93F17" w:rsidRPr="00582AAA" w:rsidRDefault="00A93F17" w:rsidP="00CF39B7">
            <w:pPr>
              <w:spacing w:after="20" w:line="240" w:lineRule="exact"/>
              <w:jc w:val="center"/>
              <w:rPr>
                <w:sz w:val="24"/>
                <w:szCs w:val="24"/>
              </w:rPr>
            </w:pPr>
            <w:r w:rsidRPr="00582AAA">
              <w:rPr>
                <w:rFonts w:ascii="Arial" w:hAnsi="Arial"/>
                <w:szCs w:val="24"/>
              </w:rPr>
              <w:t>niedrigster Angebotspreis</w:t>
            </w:r>
          </w:p>
        </w:tc>
        <w:tc>
          <w:tcPr>
            <w:tcW w:w="290" w:type="dxa"/>
            <w:vMerge w:val="restart"/>
            <w:shd w:val="clear" w:color="auto" w:fill="FFFFFF"/>
            <w:vAlign w:val="center"/>
            <w:hideMark/>
          </w:tcPr>
          <w:p w14:paraId="2DDA8F14" w14:textId="77777777" w:rsidR="00A93F17" w:rsidRPr="00582AAA" w:rsidRDefault="00A93F17" w:rsidP="00CF39B7">
            <w:pPr>
              <w:spacing w:line="276" w:lineRule="auto"/>
              <w:ind w:left="-108" w:hanging="33"/>
              <w:jc w:val="center"/>
              <w:rPr>
                <w:color w:val="000000"/>
              </w:rPr>
            </w:pPr>
            <w:r w:rsidRPr="00582AAA">
              <w:rPr>
                <w:rFonts w:ascii="Arial" w:hAnsi="Arial"/>
                <w:color w:val="000000"/>
              </w:rPr>
              <w:t>)</w:t>
            </w:r>
          </w:p>
        </w:tc>
      </w:tr>
      <w:tr w:rsidR="00A93F17" w:rsidRPr="00582AAA" w14:paraId="6F03FD6F" w14:textId="77777777" w:rsidTr="00CF39B7">
        <w:trPr>
          <w:jc w:val="center"/>
        </w:trPr>
        <w:tc>
          <w:tcPr>
            <w:tcW w:w="0" w:type="auto"/>
            <w:vMerge/>
            <w:shd w:val="clear" w:color="auto" w:fill="FFFFFF"/>
            <w:vAlign w:val="center"/>
            <w:hideMark/>
          </w:tcPr>
          <w:p w14:paraId="53F17F1D" w14:textId="77777777" w:rsidR="00A93F17" w:rsidRPr="00582AAA" w:rsidRDefault="00A93F17" w:rsidP="00CF39B7">
            <w:pPr>
              <w:rPr>
                <w:rFonts w:ascii="Arial" w:hAnsi="Arial"/>
                <w:color w:val="000000"/>
              </w:rPr>
            </w:pPr>
          </w:p>
        </w:tc>
        <w:tc>
          <w:tcPr>
            <w:tcW w:w="2894" w:type="dxa"/>
            <w:tcBorders>
              <w:top w:val="single" w:sz="4" w:space="0" w:color="auto"/>
              <w:left w:val="nil"/>
              <w:bottom w:val="nil"/>
              <w:right w:val="nil"/>
            </w:tcBorders>
            <w:shd w:val="clear" w:color="auto" w:fill="FFFFFF"/>
            <w:vAlign w:val="center"/>
            <w:hideMark/>
          </w:tcPr>
          <w:p w14:paraId="72A65EE3" w14:textId="77777777" w:rsidR="00A93F17" w:rsidRPr="00582AAA" w:rsidRDefault="00A93F17" w:rsidP="00CF39B7">
            <w:pPr>
              <w:spacing w:before="20" w:line="276" w:lineRule="auto"/>
              <w:jc w:val="center"/>
              <w:rPr>
                <w:rFonts w:ascii="Arial" w:hAnsi="Arial"/>
                <w:color w:val="000000"/>
              </w:rPr>
            </w:pPr>
            <w:r w:rsidRPr="00582AAA">
              <w:rPr>
                <w:rFonts w:ascii="Arial" w:hAnsi="Arial"/>
                <w:color w:val="000000"/>
              </w:rPr>
              <w:t>Angebotspreis Bieter</w:t>
            </w:r>
          </w:p>
        </w:tc>
        <w:tc>
          <w:tcPr>
            <w:tcW w:w="0" w:type="auto"/>
            <w:vMerge/>
            <w:shd w:val="clear" w:color="auto" w:fill="FFFFFF"/>
            <w:vAlign w:val="center"/>
            <w:hideMark/>
          </w:tcPr>
          <w:p w14:paraId="7393251F" w14:textId="77777777" w:rsidR="00A93F17" w:rsidRPr="00582AAA" w:rsidRDefault="00A93F17" w:rsidP="00CF39B7">
            <w:pPr>
              <w:rPr>
                <w:color w:val="000000"/>
              </w:rPr>
            </w:pPr>
          </w:p>
        </w:tc>
      </w:tr>
    </w:tbl>
    <w:p w14:paraId="071E902D" w14:textId="77777777" w:rsidR="00A93F17" w:rsidRDefault="00A93F17" w:rsidP="00A93F17">
      <w:pPr>
        <w:tabs>
          <w:tab w:val="left" w:pos="851"/>
        </w:tabs>
        <w:spacing w:after="0" w:line="278" w:lineRule="exact"/>
        <w:ind w:left="2124"/>
        <w:rPr>
          <w:rFonts w:ascii="Arial" w:hAnsi="Arial"/>
          <w:bCs/>
          <w:sz w:val="18"/>
          <w:szCs w:val="18"/>
        </w:rPr>
      </w:pPr>
    </w:p>
    <w:p w14:paraId="3A8DC3C6" w14:textId="77777777" w:rsidR="00A93F17" w:rsidRDefault="00A93F17" w:rsidP="00A93F17">
      <w:pPr>
        <w:keepNext/>
        <w:tabs>
          <w:tab w:val="left" w:pos="851"/>
        </w:tabs>
        <w:spacing w:after="0" w:line="278" w:lineRule="exact"/>
        <w:rPr>
          <w:rFonts w:ascii="Arial" w:hAnsi="Arial"/>
          <w:b/>
          <w:sz w:val="18"/>
          <w:szCs w:val="18"/>
        </w:rPr>
      </w:pPr>
      <w:r>
        <w:rPr>
          <w:rFonts w:ascii="Arial" w:hAnsi="Arial"/>
          <w:b/>
          <w:sz w:val="18"/>
          <w:szCs w:val="18"/>
        </w:rPr>
        <w:t>Beschreibung des Kriteriums:</w:t>
      </w:r>
    </w:p>
    <w:p w14:paraId="6B9C49F6" w14:textId="77777777" w:rsidR="00A93F17" w:rsidRDefault="00A93F17" w:rsidP="00A93F17">
      <w:pPr>
        <w:tabs>
          <w:tab w:val="left" w:pos="851"/>
        </w:tabs>
        <w:spacing w:after="0" w:line="278" w:lineRule="exact"/>
        <w:rPr>
          <w:rFonts w:ascii="Arial" w:hAnsi="Arial"/>
          <w:b/>
          <w:sz w:val="18"/>
          <w:szCs w:val="18"/>
        </w:rPr>
      </w:pPr>
    </w:p>
    <w:p w14:paraId="65CE43B2" w14:textId="77777777" w:rsidR="00A93F17" w:rsidRDefault="00A93F17" w:rsidP="00A93F17">
      <w:pPr>
        <w:tabs>
          <w:tab w:val="left" w:pos="851"/>
        </w:tabs>
        <w:spacing w:after="0" w:line="278" w:lineRule="exact"/>
        <w:ind w:left="2124"/>
        <w:rPr>
          <w:rFonts w:ascii="Arial" w:hAnsi="Arial"/>
          <w:bCs/>
          <w:sz w:val="18"/>
          <w:szCs w:val="18"/>
        </w:rPr>
      </w:pPr>
      <w:r w:rsidRPr="00954129">
        <w:rPr>
          <w:rFonts w:ascii="Arial" w:hAnsi="Arial"/>
          <w:bCs/>
          <w:sz w:val="18"/>
          <w:szCs w:val="18"/>
        </w:rPr>
        <w:t>Bei den i</w:t>
      </w:r>
      <w:r>
        <w:rPr>
          <w:rFonts w:ascii="Arial" w:hAnsi="Arial"/>
          <w:bCs/>
          <w:sz w:val="18"/>
          <w:szCs w:val="18"/>
        </w:rPr>
        <w:t>m Honorarformblatt</w:t>
      </w:r>
      <w:r w:rsidRPr="00954129">
        <w:rPr>
          <w:rFonts w:ascii="Arial" w:hAnsi="Arial"/>
          <w:bCs/>
          <w:sz w:val="18"/>
          <w:szCs w:val="18"/>
        </w:rPr>
        <w:t xml:space="preserve"> </w:t>
      </w:r>
      <w:r>
        <w:rPr>
          <w:rFonts w:ascii="Arial" w:hAnsi="Arial"/>
          <w:bCs/>
          <w:sz w:val="18"/>
          <w:szCs w:val="18"/>
        </w:rPr>
        <w:t xml:space="preserve">zum Rahmenvertrag </w:t>
      </w:r>
      <w:r w:rsidRPr="00954129">
        <w:rPr>
          <w:rFonts w:ascii="Arial" w:hAnsi="Arial"/>
          <w:bCs/>
          <w:sz w:val="18"/>
          <w:szCs w:val="18"/>
        </w:rPr>
        <w:t>genannten anrechenbaren Kosten und de</w:t>
      </w:r>
      <w:r>
        <w:rPr>
          <w:rFonts w:ascii="Arial" w:hAnsi="Arial"/>
          <w:bCs/>
          <w:sz w:val="18"/>
          <w:szCs w:val="18"/>
        </w:rPr>
        <w:t>r dort</w:t>
      </w:r>
      <w:r w:rsidRPr="00954129">
        <w:rPr>
          <w:rFonts w:ascii="Arial" w:hAnsi="Arial"/>
          <w:bCs/>
          <w:sz w:val="18"/>
          <w:szCs w:val="18"/>
        </w:rPr>
        <w:t xml:space="preserve"> </w:t>
      </w:r>
      <w:r>
        <w:rPr>
          <w:rFonts w:ascii="Arial" w:hAnsi="Arial"/>
          <w:bCs/>
          <w:sz w:val="18"/>
          <w:szCs w:val="18"/>
        </w:rPr>
        <w:t xml:space="preserve">genannten </w:t>
      </w:r>
      <w:r w:rsidRPr="00954129">
        <w:rPr>
          <w:rFonts w:ascii="Arial" w:hAnsi="Arial"/>
          <w:bCs/>
          <w:sz w:val="18"/>
          <w:szCs w:val="18"/>
        </w:rPr>
        <w:t xml:space="preserve">Honorarzone handelt es sich um fiktive </w:t>
      </w:r>
      <w:r>
        <w:rPr>
          <w:rFonts w:ascii="Arial" w:hAnsi="Arial"/>
          <w:bCs/>
          <w:sz w:val="18"/>
          <w:szCs w:val="18"/>
        </w:rPr>
        <w:t>Parameter</w:t>
      </w:r>
      <w:r w:rsidRPr="00954129">
        <w:rPr>
          <w:rFonts w:ascii="Arial" w:hAnsi="Arial"/>
          <w:bCs/>
          <w:sz w:val="18"/>
          <w:szCs w:val="18"/>
        </w:rPr>
        <w:t xml:space="preserve"> für das Rahmenangebot</w:t>
      </w:r>
      <w:r>
        <w:rPr>
          <w:rFonts w:ascii="Arial" w:hAnsi="Arial"/>
          <w:bCs/>
          <w:sz w:val="18"/>
          <w:szCs w:val="18"/>
        </w:rPr>
        <w:t>.</w:t>
      </w:r>
    </w:p>
    <w:p w14:paraId="14B6E8E0" w14:textId="77777777" w:rsidR="00A93F17" w:rsidRPr="00A93F17" w:rsidRDefault="00A93F17" w:rsidP="00A93F17"/>
    <w:p w14:paraId="51D71905" w14:textId="77777777" w:rsidR="00A93F17" w:rsidRPr="00CB1166" w:rsidRDefault="00A93F17" w:rsidP="00963C54">
      <w:pPr>
        <w:tabs>
          <w:tab w:val="left" w:pos="1134"/>
        </w:tabs>
        <w:spacing w:before="120" w:after="0" w:line="278" w:lineRule="exact"/>
        <w:ind w:left="360"/>
      </w:pPr>
    </w:p>
    <w:sectPr w:rsidR="00A93F17" w:rsidRPr="00CB1166" w:rsidSect="00E5505E">
      <w:headerReference w:type="default" r:id="rId9"/>
      <w:footerReference w:type="default" r:id="rId10"/>
      <w:headerReference w:type="first" r:id="rId11"/>
      <w:footerReference w:type="first" r:id="rId12"/>
      <w:type w:val="continuous"/>
      <w:pgSz w:w="11906" w:h="16838" w:code="9"/>
      <w:pgMar w:top="1701" w:right="851" w:bottom="851" w:left="1418"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22257" w14:textId="77777777" w:rsidR="00A648F8" w:rsidRDefault="00A648F8" w:rsidP="001938D3">
      <w:r>
        <w:separator/>
      </w:r>
    </w:p>
    <w:p w14:paraId="7DBC2C95" w14:textId="77777777" w:rsidR="00A648F8" w:rsidRDefault="00A648F8" w:rsidP="001938D3"/>
  </w:endnote>
  <w:endnote w:type="continuationSeparator" w:id="0">
    <w:p w14:paraId="2E28E40F" w14:textId="77777777" w:rsidR="00A648F8" w:rsidRDefault="00A648F8" w:rsidP="001938D3">
      <w:r>
        <w:continuationSeparator/>
      </w:r>
    </w:p>
    <w:p w14:paraId="71C1E112" w14:textId="77777777" w:rsidR="00A648F8" w:rsidRDefault="00A648F8"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4F377A18" w:rsidR="0093540E" w:rsidRDefault="0093540E"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191675">
      <w:rPr>
        <w:rStyle w:val="Seitenzahl"/>
        <w:noProof/>
      </w:rPr>
      <w:t>10</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191675">
      <w:rPr>
        <w:rStyle w:val="Seitenzahl"/>
        <w:noProof/>
      </w:rPr>
      <w:t>10</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132D41D" w:rsidR="0093540E" w:rsidRDefault="0093540E"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165AC4">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165AC4">
      <w:rPr>
        <w:rStyle w:val="Seitenzahl"/>
        <w:noProof/>
      </w:rPr>
      <w:t>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F0FB0" w14:textId="77777777" w:rsidR="00A648F8" w:rsidRDefault="00A648F8" w:rsidP="001938D3">
      <w:r>
        <w:separator/>
      </w:r>
    </w:p>
    <w:p w14:paraId="215997E0" w14:textId="77777777" w:rsidR="00A648F8" w:rsidRDefault="00A648F8" w:rsidP="001938D3"/>
  </w:footnote>
  <w:footnote w:type="continuationSeparator" w:id="0">
    <w:p w14:paraId="5687B8A0" w14:textId="77777777" w:rsidR="00A648F8" w:rsidRDefault="00A648F8" w:rsidP="001938D3">
      <w:r>
        <w:continuationSeparator/>
      </w:r>
    </w:p>
    <w:p w14:paraId="2FC2AAEB" w14:textId="77777777" w:rsidR="00A648F8" w:rsidRDefault="00A648F8"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93540E" w:rsidRPr="009C1207" w14:paraId="4756340F" w14:textId="77777777" w:rsidTr="00530BCB">
      <w:trPr>
        <w:trHeight w:val="244"/>
      </w:trPr>
      <w:tc>
        <w:tcPr>
          <w:tcW w:w="3073" w:type="dxa"/>
          <w:vMerge w:val="restart"/>
          <w:vAlign w:val="bottom"/>
        </w:tcPr>
        <w:p w14:paraId="14BA6FA6" w14:textId="41AF3A92" w:rsidR="0093540E" w:rsidRPr="0048566C" w:rsidRDefault="00743F9F"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F5315C">
                <w:rPr>
                  <w:sz w:val="14"/>
                  <w:szCs w:val="14"/>
                </w:rPr>
                <w:t>Klinik Facility-Management Eppendorf GmbH</w:t>
              </w:r>
            </w:sdtContent>
          </w:sdt>
        </w:p>
      </w:tc>
      <w:tc>
        <w:tcPr>
          <w:tcW w:w="6430" w:type="dxa"/>
          <w:vAlign w:val="bottom"/>
        </w:tcPr>
        <w:p w14:paraId="4F59E941" w14:textId="40DC9596" w:rsidR="0093540E" w:rsidRPr="00812D78" w:rsidRDefault="00743F9F"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93540E">
                <w:rPr>
                  <w:sz w:val="14"/>
                  <w:szCs w:val="14"/>
                </w:rPr>
                <w:t>Teilnahmeunterlage</w:t>
              </w:r>
            </w:sdtContent>
          </w:sdt>
        </w:p>
      </w:tc>
    </w:tr>
    <w:tr w:rsidR="0093540E" w:rsidRPr="009C1207" w14:paraId="6C4FF327" w14:textId="77777777" w:rsidTr="00530BCB">
      <w:trPr>
        <w:trHeight w:hRule="exact" w:val="193"/>
      </w:trPr>
      <w:tc>
        <w:tcPr>
          <w:tcW w:w="3073" w:type="dxa"/>
          <w:vMerge/>
          <w:vAlign w:val="center"/>
        </w:tcPr>
        <w:p w14:paraId="51180E4C" w14:textId="77777777" w:rsidR="0093540E" w:rsidRPr="0048566C" w:rsidRDefault="0093540E" w:rsidP="0048566C">
          <w:pPr>
            <w:pStyle w:val="KopfzeileGeschftsbereichSeite2"/>
            <w:spacing w:line="240" w:lineRule="auto"/>
            <w:rPr>
              <w:sz w:val="14"/>
              <w:szCs w:val="14"/>
            </w:rPr>
          </w:pPr>
        </w:p>
      </w:tc>
      <w:tc>
        <w:tcPr>
          <w:tcW w:w="6430" w:type="dxa"/>
          <w:vAlign w:val="bottom"/>
        </w:tcPr>
        <w:p w14:paraId="22E95433" w14:textId="7B0E7161" w:rsidR="0093540E" w:rsidRPr="00812D78" w:rsidRDefault="00743F9F" w:rsidP="00565D29">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565D29">
                <w:rPr>
                  <w:sz w:val="14"/>
                  <w:szCs w:val="14"/>
                </w:rPr>
                <w:t>Version 9</w:t>
              </w:r>
            </w:sdtContent>
          </w:sdt>
          <w:r w:rsidR="0093540E" w:rsidRPr="00812D78">
            <w:rPr>
              <w:sz w:val="14"/>
              <w:szCs w:val="14"/>
            </w:rPr>
            <w:t>,</w:t>
          </w:r>
          <w:r w:rsidR="0093540E" w:rsidRPr="00812D78">
            <w:rPr>
              <w:noProof/>
              <w:sz w:val="14"/>
              <w:szCs w:val="14"/>
            </w:rPr>
            <w:t xml:space="preserve"> </w:t>
          </w:r>
          <w:r w:rsidR="0093540E">
            <w:rPr>
              <w:noProof/>
              <w:sz w:val="14"/>
              <w:szCs w:val="14"/>
            </w:rPr>
            <w:t>Anlage 04 zu 2.3.5</w:t>
          </w:r>
          <w:r w:rsidR="0093540E">
            <w:rPr>
              <w:sz w:val="14"/>
              <w:szCs w:val="14"/>
            </w:rPr>
            <w:t>,</w:t>
          </w:r>
          <w:r w:rsidR="0093540E"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6-28T00:00:00Z">
                <w:dateFormat w:val="dd.MM.yyyy"/>
                <w:lid w:val="de-DE"/>
                <w:storeMappedDataAs w:val="dateTime"/>
                <w:calendar w:val="gregorian"/>
              </w:date>
            </w:sdtPr>
            <w:sdtEndPr/>
            <w:sdtContent>
              <w:r w:rsidR="00565D29">
                <w:rPr>
                  <w:noProof/>
                  <w:sz w:val="14"/>
                  <w:szCs w:val="14"/>
                </w:rPr>
                <w:t>28</w:t>
              </w:r>
              <w:r w:rsidR="00C42F50">
                <w:rPr>
                  <w:noProof/>
                  <w:sz w:val="14"/>
                  <w:szCs w:val="14"/>
                </w:rPr>
                <w:t>.0</w:t>
              </w:r>
              <w:r w:rsidR="00565D29">
                <w:rPr>
                  <w:noProof/>
                  <w:sz w:val="14"/>
                  <w:szCs w:val="14"/>
                </w:rPr>
                <w:t>6</w:t>
              </w:r>
              <w:r w:rsidR="00C42F50">
                <w:rPr>
                  <w:noProof/>
                  <w:sz w:val="14"/>
                  <w:szCs w:val="14"/>
                </w:rPr>
                <w:t>.2024</w:t>
              </w:r>
            </w:sdtContent>
          </w:sdt>
        </w:p>
      </w:tc>
    </w:tr>
  </w:tbl>
  <w:p w14:paraId="52301C13" w14:textId="77777777" w:rsidR="0093540E" w:rsidRPr="00497715" w:rsidRDefault="0093540E"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93540E" w:rsidRPr="001A3B60" w14:paraId="6C76F89B" w14:textId="77777777" w:rsidTr="00904322">
      <w:trPr>
        <w:trHeight w:hRule="exact" w:val="669"/>
      </w:trPr>
      <w:tc>
        <w:tcPr>
          <w:tcW w:w="1134" w:type="dxa"/>
          <w:vMerge w:val="restart"/>
        </w:tcPr>
        <w:p w14:paraId="79447038" w14:textId="77777777" w:rsidR="0093540E" w:rsidRDefault="0093540E"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6A271081" w:rsidR="0093540E" w:rsidRPr="00D216F4" w:rsidRDefault="00743F9F"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F5315C">
                <w:t>Klinik Facility-Management Eppendorf GmbH</w:t>
              </w:r>
            </w:sdtContent>
          </w:sdt>
        </w:p>
      </w:tc>
      <w:tc>
        <w:tcPr>
          <w:tcW w:w="4961" w:type="dxa"/>
          <w:gridSpan w:val="2"/>
          <w:vAlign w:val="bottom"/>
        </w:tcPr>
        <w:p w14:paraId="6D3384B5" w14:textId="77777777" w:rsidR="0093540E" w:rsidRPr="001A3B60" w:rsidRDefault="0093540E" w:rsidP="00765A05">
          <w:pPr>
            <w:pStyle w:val="Seitenleiste"/>
          </w:pPr>
        </w:p>
      </w:tc>
    </w:tr>
    <w:tr w:rsidR="0093540E" w14:paraId="093F2555" w14:textId="77777777" w:rsidTr="00904322">
      <w:trPr>
        <w:trHeight w:val="794"/>
      </w:trPr>
      <w:tc>
        <w:tcPr>
          <w:tcW w:w="1134" w:type="dxa"/>
          <w:vMerge/>
        </w:tcPr>
        <w:p w14:paraId="2B2C3F08" w14:textId="77777777" w:rsidR="0093540E" w:rsidRDefault="0093540E" w:rsidP="001938D3">
          <w:pPr>
            <w:pStyle w:val="KopfzeileTopSpace"/>
            <w:rPr>
              <w:noProof/>
            </w:rPr>
          </w:pPr>
        </w:p>
      </w:tc>
      <w:tc>
        <w:tcPr>
          <w:tcW w:w="3978" w:type="dxa"/>
          <w:gridSpan w:val="2"/>
        </w:tcPr>
        <w:p w14:paraId="5B7ADEF6" w14:textId="77777777" w:rsidR="0093540E" w:rsidRDefault="0093540E" w:rsidP="001938D3">
          <w:pPr>
            <w:pStyle w:val="KopfzeileTopSpace"/>
            <w:rPr>
              <w:noProof/>
            </w:rPr>
          </w:pPr>
        </w:p>
      </w:tc>
      <w:tc>
        <w:tcPr>
          <w:tcW w:w="4961" w:type="dxa"/>
        </w:tcPr>
        <w:p w14:paraId="13C86108" w14:textId="77777777" w:rsidR="0093540E" w:rsidRDefault="0093540E" w:rsidP="00765A05">
          <w:pPr>
            <w:pStyle w:val="KopfzeileTopSpace"/>
            <w:jc w:val="right"/>
            <w:rPr>
              <w:noProof/>
            </w:rPr>
          </w:pPr>
        </w:p>
      </w:tc>
    </w:tr>
  </w:tbl>
  <w:p w14:paraId="5687F4E9" w14:textId="77777777" w:rsidR="0093540E" w:rsidRDefault="0093540E"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15F5989"/>
    <w:multiLevelType w:val="hybridMultilevel"/>
    <w:tmpl w:val="6EAE9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D670F7"/>
    <w:multiLevelType w:val="hybridMultilevel"/>
    <w:tmpl w:val="F5FC6E04"/>
    <w:lvl w:ilvl="0" w:tplc="8A1A79AA">
      <w:numFmt w:val="bullet"/>
      <w:lvlText w:val="-"/>
      <w:lvlJc w:val="left"/>
      <w:pPr>
        <w:ind w:left="720" w:hanging="36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C851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15CA2268"/>
    <w:multiLevelType w:val="hybridMultilevel"/>
    <w:tmpl w:val="66C63F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F63D92"/>
    <w:multiLevelType w:val="hybridMultilevel"/>
    <w:tmpl w:val="FB9C2D4C"/>
    <w:lvl w:ilvl="0" w:tplc="CA50FA9C">
      <w:numFmt w:val="bullet"/>
      <w:lvlText w:val="-"/>
      <w:lvlJc w:val="left"/>
      <w:pPr>
        <w:ind w:left="720" w:hanging="360"/>
      </w:pPr>
      <w:rPr>
        <w:rFonts w:ascii="Calibri Light" w:eastAsia="Times New Roman" w:hAnsi="Calibri Light" w:cs="Calibri Light" w:hint="default"/>
      </w:rPr>
    </w:lvl>
    <w:lvl w:ilvl="1" w:tplc="CA50FA9C">
      <w:numFmt w:val="bullet"/>
      <w:lvlText w:val="-"/>
      <w:lvlJc w:val="left"/>
      <w:pPr>
        <w:ind w:left="1440" w:hanging="360"/>
      </w:pPr>
      <w:rPr>
        <w:rFonts w:ascii="Calibri Light" w:eastAsia="Times New Roman" w:hAnsi="Calibri Light" w:cs="Calibri Light"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C7172F"/>
    <w:multiLevelType w:val="hybridMultilevel"/>
    <w:tmpl w:val="F7BA6148"/>
    <w:lvl w:ilvl="0" w:tplc="04070017">
      <w:start w:val="1"/>
      <w:numFmt w:val="lowerLetter"/>
      <w:lvlText w:val="%1)"/>
      <w:lvlJc w:val="left"/>
      <w:pPr>
        <w:ind w:left="720" w:hanging="360"/>
      </w:pPr>
    </w:lvl>
    <w:lvl w:ilvl="1" w:tplc="7748A578">
      <w:start w:val="1"/>
      <w:numFmt w:val="decimal"/>
      <w:lvlText w:val="%2."/>
      <w:lvlJc w:val="left"/>
      <w:pPr>
        <w:ind w:left="1785" w:hanging="705"/>
      </w:pPr>
      <w:rPr>
        <w:rFonts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75143F0"/>
    <w:multiLevelType w:val="multilevel"/>
    <w:tmpl w:val="F042D9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7D528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CF3D63"/>
    <w:multiLevelType w:val="multilevel"/>
    <w:tmpl w:val="813693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B6267B"/>
    <w:multiLevelType w:val="multilevel"/>
    <w:tmpl w:val="EF4A8AC4"/>
    <w:lvl w:ilvl="0">
      <w:start w:val="1"/>
      <w:numFmt w:val="decimal"/>
      <w:pStyle w:val="berschrift1"/>
      <w:lvlText w:val="%1."/>
      <w:lvlJc w:val="left"/>
      <w:pPr>
        <w:ind w:left="432" w:hanging="432"/>
      </w:pPr>
      <w:rPr>
        <w:sz w:val="36"/>
        <w:szCs w:val="36"/>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4"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5" w15:restartNumberingAfterBreak="0">
    <w:nsid w:val="46C1274C"/>
    <w:multiLevelType w:val="hybridMultilevel"/>
    <w:tmpl w:val="77323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7"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715D73"/>
    <w:multiLevelType w:val="hybridMultilevel"/>
    <w:tmpl w:val="CA5001A6"/>
    <w:lvl w:ilvl="0" w:tplc="9A12134C">
      <w:start w:val="1"/>
      <w:numFmt w:val="lowerLetter"/>
      <w:lvlText w:val="%1)"/>
      <w:lvlJc w:val="left"/>
      <w:pPr>
        <w:ind w:left="1850" w:hanging="360"/>
      </w:pPr>
      <w:rPr>
        <w:rFonts w:hint="default"/>
      </w:rPr>
    </w:lvl>
    <w:lvl w:ilvl="1" w:tplc="04070019" w:tentative="1">
      <w:start w:val="1"/>
      <w:numFmt w:val="lowerLetter"/>
      <w:lvlText w:val="%2."/>
      <w:lvlJc w:val="left"/>
      <w:pPr>
        <w:ind w:left="2570" w:hanging="360"/>
      </w:pPr>
    </w:lvl>
    <w:lvl w:ilvl="2" w:tplc="0407001B" w:tentative="1">
      <w:start w:val="1"/>
      <w:numFmt w:val="lowerRoman"/>
      <w:lvlText w:val="%3."/>
      <w:lvlJc w:val="right"/>
      <w:pPr>
        <w:ind w:left="3290" w:hanging="180"/>
      </w:pPr>
    </w:lvl>
    <w:lvl w:ilvl="3" w:tplc="0407000F" w:tentative="1">
      <w:start w:val="1"/>
      <w:numFmt w:val="decimal"/>
      <w:lvlText w:val="%4."/>
      <w:lvlJc w:val="left"/>
      <w:pPr>
        <w:ind w:left="4010" w:hanging="360"/>
      </w:pPr>
    </w:lvl>
    <w:lvl w:ilvl="4" w:tplc="04070019" w:tentative="1">
      <w:start w:val="1"/>
      <w:numFmt w:val="lowerLetter"/>
      <w:lvlText w:val="%5."/>
      <w:lvlJc w:val="left"/>
      <w:pPr>
        <w:ind w:left="4730" w:hanging="360"/>
      </w:pPr>
    </w:lvl>
    <w:lvl w:ilvl="5" w:tplc="0407001B" w:tentative="1">
      <w:start w:val="1"/>
      <w:numFmt w:val="lowerRoman"/>
      <w:lvlText w:val="%6."/>
      <w:lvlJc w:val="right"/>
      <w:pPr>
        <w:ind w:left="5450" w:hanging="180"/>
      </w:pPr>
    </w:lvl>
    <w:lvl w:ilvl="6" w:tplc="0407000F" w:tentative="1">
      <w:start w:val="1"/>
      <w:numFmt w:val="decimal"/>
      <w:lvlText w:val="%7."/>
      <w:lvlJc w:val="left"/>
      <w:pPr>
        <w:ind w:left="6170" w:hanging="360"/>
      </w:pPr>
    </w:lvl>
    <w:lvl w:ilvl="7" w:tplc="04070019" w:tentative="1">
      <w:start w:val="1"/>
      <w:numFmt w:val="lowerLetter"/>
      <w:lvlText w:val="%8."/>
      <w:lvlJc w:val="left"/>
      <w:pPr>
        <w:ind w:left="6890" w:hanging="360"/>
      </w:pPr>
    </w:lvl>
    <w:lvl w:ilvl="8" w:tplc="0407001B" w:tentative="1">
      <w:start w:val="1"/>
      <w:numFmt w:val="lowerRoman"/>
      <w:lvlText w:val="%9."/>
      <w:lvlJc w:val="right"/>
      <w:pPr>
        <w:ind w:left="7610" w:hanging="180"/>
      </w:pPr>
    </w:lvl>
  </w:abstractNum>
  <w:abstractNum w:abstractNumId="19"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0" w15:restartNumberingAfterBreak="0">
    <w:nsid w:val="64402A23"/>
    <w:multiLevelType w:val="hybridMultilevel"/>
    <w:tmpl w:val="81E80054"/>
    <w:lvl w:ilvl="0" w:tplc="04070001">
      <w:start w:val="1"/>
      <w:numFmt w:val="bullet"/>
      <w:lvlText w:val=""/>
      <w:lvlJc w:val="left"/>
      <w:pPr>
        <w:ind w:left="1512" w:hanging="360"/>
      </w:pPr>
      <w:rPr>
        <w:rFonts w:ascii="Symbol" w:hAnsi="Symbol" w:hint="default"/>
      </w:rPr>
    </w:lvl>
    <w:lvl w:ilvl="1" w:tplc="04070003" w:tentative="1">
      <w:start w:val="1"/>
      <w:numFmt w:val="bullet"/>
      <w:lvlText w:val="o"/>
      <w:lvlJc w:val="left"/>
      <w:pPr>
        <w:ind w:left="2232" w:hanging="360"/>
      </w:pPr>
      <w:rPr>
        <w:rFonts w:ascii="Courier New" w:hAnsi="Courier New" w:cs="Courier New" w:hint="default"/>
      </w:rPr>
    </w:lvl>
    <w:lvl w:ilvl="2" w:tplc="04070005" w:tentative="1">
      <w:start w:val="1"/>
      <w:numFmt w:val="bullet"/>
      <w:lvlText w:val=""/>
      <w:lvlJc w:val="left"/>
      <w:pPr>
        <w:ind w:left="2952" w:hanging="360"/>
      </w:pPr>
      <w:rPr>
        <w:rFonts w:ascii="Wingdings" w:hAnsi="Wingdings" w:hint="default"/>
      </w:rPr>
    </w:lvl>
    <w:lvl w:ilvl="3" w:tplc="04070001" w:tentative="1">
      <w:start w:val="1"/>
      <w:numFmt w:val="bullet"/>
      <w:lvlText w:val=""/>
      <w:lvlJc w:val="left"/>
      <w:pPr>
        <w:ind w:left="3672" w:hanging="360"/>
      </w:pPr>
      <w:rPr>
        <w:rFonts w:ascii="Symbol" w:hAnsi="Symbol" w:hint="default"/>
      </w:rPr>
    </w:lvl>
    <w:lvl w:ilvl="4" w:tplc="04070003" w:tentative="1">
      <w:start w:val="1"/>
      <w:numFmt w:val="bullet"/>
      <w:lvlText w:val="o"/>
      <w:lvlJc w:val="left"/>
      <w:pPr>
        <w:ind w:left="4392" w:hanging="360"/>
      </w:pPr>
      <w:rPr>
        <w:rFonts w:ascii="Courier New" w:hAnsi="Courier New" w:cs="Courier New" w:hint="default"/>
      </w:rPr>
    </w:lvl>
    <w:lvl w:ilvl="5" w:tplc="04070005" w:tentative="1">
      <w:start w:val="1"/>
      <w:numFmt w:val="bullet"/>
      <w:lvlText w:val=""/>
      <w:lvlJc w:val="left"/>
      <w:pPr>
        <w:ind w:left="5112" w:hanging="360"/>
      </w:pPr>
      <w:rPr>
        <w:rFonts w:ascii="Wingdings" w:hAnsi="Wingdings" w:hint="default"/>
      </w:rPr>
    </w:lvl>
    <w:lvl w:ilvl="6" w:tplc="04070001" w:tentative="1">
      <w:start w:val="1"/>
      <w:numFmt w:val="bullet"/>
      <w:lvlText w:val=""/>
      <w:lvlJc w:val="left"/>
      <w:pPr>
        <w:ind w:left="5832" w:hanging="360"/>
      </w:pPr>
      <w:rPr>
        <w:rFonts w:ascii="Symbol" w:hAnsi="Symbol" w:hint="default"/>
      </w:rPr>
    </w:lvl>
    <w:lvl w:ilvl="7" w:tplc="04070003" w:tentative="1">
      <w:start w:val="1"/>
      <w:numFmt w:val="bullet"/>
      <w:lvlText w:val="o"/>
      <w:lvlJc w:val="left"/>
      <w:pPr>
        <w:ind w:left="6552" w:hanging="360"/>
      </w:pPr>
      <w:rPr>
        <w:rFonts w:ascii="Courier New" w:hAnsi="Courier New" w:cs="Courier New" w:hint="default"/>
      </w:rPr>
    </w:lvl>
    <w:lvl w:ilvl="8" w:tplc="04070005" w:tentative="1">
      <w:start w:val="1"/>
      <w:numFmt w:val="bullet"/>
      <w:lvlText w:val=""/>
      <w:lvlJc w:val="left"/>
      <w:pPr>
        <w:ind w:left="7272" w:hanging="360"/>
      </w:pPr>
      <w:rPr>
        <w:rFonts w:ascii="Wingdings" w:hAnsi="Wingdings" w:hint="default"/>
      </w:rPr>
    </w:lvl>
  </w:abstractNum>
  <w:abstractNum w:abstractNumId="21" w15:restartNumberingAfterBreak="0">
    <w:nsid w:val="685C5D45"/>
    <w:multiLevelType w:val="hybridMultilevel"/>
    <w:tmpl w:val="758A94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2B1823"/>
    <w:multiLevelType w:val="hybridMultilevel"/>
    <w:tmpl w:val="4F223118"/>
    <w:lvl w:ilvl="0" w:tplc="6836815A">
      <w:start w:val="1"/>
      <w:numFmt w:val="lowerLetter"/>
      <w:lvlText w:val="%1)"/>
      <w:lvlJc w:val="left"/>
      <w:pPr>
        <w:ind w:left="360" w:hanging="360"/>
      </w:pPr>
      <w:rPr>
        <w:b/>
      </w:rPr>
    </w:lvl>
    <w:lvl w:ilvl="1" w:tplc="CA50FA9C">
      <w:numFmt w:val="bullet"/>
      <w:lvlText w:val="-"/>
      <w:lvlJc w:val="left"/>
      <w:pPr>
        <w:ind w:left="1080" w:hanging="360"/>
      </w:pPr>
      <w:rPr>
        <w:rFonts w:ascii="Calibri Light" w:eastAsia="Times New Roman" w:hAnsi="Calibri Light" w:cs="Calibri Light"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B292F5D"/>
    <w:multiLevelType w:val="hybridMultilevel"/>
    <w:tmpl w:val="0CCC6DF2"/>
    <w:lvl w:ilvl="0" w:tplc="39D4EB64">
      <w:start w:val="3"/>
      <w:numFmt w:val="bullet"/>
      <w:lvlText w:val="-"/>
      <w:lvlJc w:val="left"/>
      <w:pPr>
        <w:ind w:left="1496" w:hanging="360"/>
      </w:pPr>
      <w:rPr>
        <w:rFonts w:ascii="Arial" w:eastAsia="Times New Roman" w:hAnsi="Arial" w:cs="Aria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24"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4"/>
  </w:num>
  <w:num w:numId="3">
    <w:abstractNumId w:val="16"/>
  </w:num>
  <w:num w:numId="4">
    <w:abstractNumId w:val="13"/>
  </w:num>
  <w:num w:numId="5">
    <w:abstractNumId w:val="13"/>
  </w:num>
  <w:num w:numId="6">
    <w:abstractNumId w:val="24"/>
  </w:num>
  <w:num w:numId="7">
    <w:abstractNumId w:val="19"/>
  </w:num>
  <w:num w:numId="8">
    <w:abstractNumId w:val="12"/>
  </w:num>
  <w:num w:numId="9">
    <w:abstractNumId w:val="13"/>
  </w:num>
  <w:num w:numId="10">
    <w:abstractNumId w:val="13"/>
  </w:num>
  <w:num w:numId="11">
    <w:abstractNumId w:val="13"/>
  </w:num>
  <w:num w:numId="12">
    <w:abstractNumId w:val="7"/>
  </w:num>
  <w:num w:numId="13">
    <w:abstractNumId w:val="13"/>
  </w:num>
  <w:num w:numId="14">
    <w:abstractNumId w:val="13"/>
  </w:num>
  <w:num w:numId="15">
    <w:abstractNumId w:val="3"/>
  </w:num>
  <w:num w:numId="16">
    <w:abstractNumId w:val="9"/>
  </w:num>
  <w:num w:numId="17">
    <w:abstractNumId w:val="8"/>
  </w:num>
  <w:num w:numId="18">
    <w:abstractNumId w:val="10"/>
  </w:num>
  <w:num w:numId="19">
    <w:abstractNumId w:val="22"/>
  </w:num>
  <w:num w:numId="20">
    <w:abstractNumId w:val="20"/>
  </w:num>
  <w:num w:numId="21">
    <w:abstractNumId w:val="15"/>
  </w:num>
  <w:num w:numId="22">
    <w:abstractNumId w:val="21"/>
  </w:num>
  <w:num w:numId="23">
    <w:abstractNumId w:val="13"/>
    <w:lvlOverride w:ilvl="0">
      <w:startOverride w:val="8"/>
    </w:lvlOverride>
    <w:lvlOverride w:ilvl="1">
      <w:startOverride w:val="4"/>
    </w:lvlOverride>
  </w:num>
  <w:num w:numId="24">
    <w:abstractNumId w:val="18"/>
  </w:num>
  <w:num w:numId="25">
    <w:abstractNumId w:val="5"/>
  </w:num>
  <w:num w:numId="26">
    <w:abstractNumId w:val="17"/>
  </w:num>
  <w:num w:numId="27">
    <w:abstractNumId w:val="11"/>
  </w:num>
  <w:num w:numId="28">
    <w:abstractNumId w:val="4"/>
  </w:num>
  <w:num w:numId="29">
    <w:abstractNumId w:val="13"/>
  </w:num>
  <w:num w:numId="30">
    <w:abstractNumId w:val="13"/>
  </w:num>
  <w:num w:numId="31">
    <w:abstractNumId w:val="1"/>
  </w:num>
  <w:num w:numId="32">
    <w:abstractNumId w:val="6"/>
  </w:num>
  <w:num w:numId="33">
    <w:abstractNumId w:val="13"/>
  </w:num>
  <w:num w:numId="34">
    <w:abstractNumId w:val="13"/>
  </w:num>
  <w:num w:numId="35">
    <w:abstractNumId w:val="13"/>
  </w:num>
  <w:num w:numId="36">
    <w:abstractNumId w:val="13"/>
  </w:num>
  <w:num w:numId="37">
    <w:abstractNumId w:val="2"/>
  </w:num>
  <w:num w:numId="38">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na Asiamah Oduro-Opuni">
    <w15:presenceInfo w15:providerId="AD" w15:userId="S-1-5-21-1415759971-1158191895-317929798-152218"/>
  </w15:person>
  <w15:person w15:author="ZENK">
    <w15:presenceInfo w15:providerId="None" w15:userId="ZE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trackedChange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253C"/>
    <w:rsid w:val="000234BB"/>
    <w:rsid w:val="00030576"/>
    <w:rsid w:val="00030C2B"/>
    <w:rsid w:val="00032533"/>
    <w:rsid w:val="00032DFD"/>
    <w:rsid w:val="00032E3F"/>
    <w:rsid w:val="0003372C"/>
    <w:rsid w:val="0003447A"/>
    <w:rsid w:val="0003536E"/>
    <w:rsid w:val="000404D4"/>
    <w:rsid w:val="0004163B"/>
    <w:rsid w:val="00044D99"/>
    <w:rsid w:val="00045D08"/>
    <w:rsid w:val="0004632C"/>
    <w:rsid w:val="00056869"/>
    <w:rsid w:val="00061FF6"/>
    <w:rsid w:val="0006318E"/>
    <w:rsid w:val="00065968"/>
    <w:rsid w:val="000673EB"/>
    <w:rsid w:val="0007090E"/>
    <w:rsid w:val="00071992"/>
    <w:rsid w:val="00072AB0"/>
    <w:rsid w:val="000739A7"/>
    <w:rsid w:val="00077309"/>
    <w:rsid w:val="000777E2"/>
    <w:rsid w:val="00086EFD"/>
    <w:rsid w:val="00093502"/>
    <w:rsid w:val="00094018"/>
    <w:rsid w:val="00094D75"/>
    <w:rsid w:val="0009626E"/>
    <w:rsid w:val="000A2D70"/>
    <w:rsid w:val="000A5322"/>
    <w:rsid w:val="000B1005"/>
    <w:rsid w:val="000B340B"/>
    <w:rsid w:val="000B3785"/>
    <w:rsid w:val="000B6AE7"/>
    <w:rsid w:val="000C2650"/>
    <w:rsid w:val="000C602B"/>
    <w:rsid w:val="000C6E6F"/>
    <w:rsid w:val="000D01A4"/>
    <w:rsid w:val="000D179D"/>
    <w:rsid w:val="000D1C4B"/>
    <w:rsid w:val="000D2D59"/>
    <w:rsid w:val="000D62D9"/>
    <w:rsid w:val="000E0AC9"/>
    <w:rsid w:val="000E2803"/>
    <w:rsid w:val="000E352A"/>
    <w:rsid w:val="000E6275"/>
    <w:rsid w:val="000E6D85"/>
    <w:rsid w:val="0010782A"/>
    <w:rsid w:val="00107C15"/>
    <w:rsid w:val="00112964"/>
    <w:rsid w:val="001165B9"/>
    <w:rsid w:val="00116AC5"/>
    <w:rsid w:val="00116E15"/>
    <w:rsid w:val="00123256"/>
    <w:rsid w:val="001374D4"/>
    <w:rsid w:val="001428C1"/>
    <w:rsid w:val="00144497"/>
    <w:rsid w:val="0014473B"/>
    <w:rsid w:val="001459B2"/>
    <w:rsid w:val="00147ECA"/>
    <w:rsid w:val="00155434"/>
    <w:rsid w:val="00164602"/>
    <w:rsid w:val="00165AC4"/>
    <w:rsid w:val="00167EE3"/>
    <w:rsid w:val="001712EB"/>
    <w:rsid w:val="00183B48"/>
    <w:rsid w:val="00185D40"/>
    <w:rsid w:val="00186A0E"/>
    <w:rsid w:val="001901EE"/>
    <w:rsid w:val="00190EB5"/>
    <w:rsid w:val="00191675"/>
    <w:rsid w:val="001938D3"/>
    <w:rsid w:val="001946BE"/>
    <w:rsid w:val="001A0379"/>
    <w:rsid w:val="001A265A"/>
    <w:rsid w:val="001A2B98"/>
    <w:rsid w:val="001A3B60"/>
    <w:rsid w:val="001A638A"/>
    <w:rsid w:val="001A74D8"/>
    <w:rsid w:val="001A7ED9"/>
    <w:rsid w:val="001B072C"/>
    <w:rsid w:val="001B33F5"/>
    <w:rsid w:val="001B3BEB"/>
    <w:rsid w:val="001B4A84"/>
    <w:rsid w:val="001C27EF"/>
    <w:rsid w:val="001C39A5"/>
    <w:rsid w:val="001D123E"/>
    <w:rsid w:val="001D2744"/>
    <w:rsid w:val="001D5C26"/>
    <w:rsid w:val="001E0B0A"/>
    <w:rsid w:val="001E2AD8"/>
    <w:rsid w:val="001E4CE5"/>
    <w:rsid w:val="001F0383"/>
    <w:rsid w:val="001F4103"/>
    <w:rsid w:val="001F46A8"/>
    <w:rsid w:val="001F5C3E"/>
    <w:rsid w:val="001F5CD2"/>
    <w:rsid w:val="001F6D70"/>
    <w:rsid w:val="001F75F8"/>
    <w:rsid w:val="00200D8A"/>
    <w:rsid w:val="00201EF0"/>
    <w:rsid w:val="0020236C"/>
    <w:rsid w:val="0020244F"/>
    <w:rsid w:val="002060F9"/>
    <w:rsid w:val="0020708F"/>
    <w:rsid w:val="00213F8A"/>
    <w:rsid w:val="0021411A"/>
    <w:rsid w:val="00214552"/>
    <w:rsid w:val="0022115F"/>
    <w:rsid w:val="002241FA"/>
    <w:rsid w:val="002248CF"/>
    <w:rsid w:val="00224CF6"/>
    <w:rsid w:val="00232571"/>
    <w:rsid w:val="00233070"/>
    <w:rsid w:val="00233528"/>
    <w:rsid w:val="002345C8"/>
    <w:rsid w:val="002349B3"/>
    <w:rsid w:val="00240081"/>
    <w:rsid w:val="00242676"/>
    <w:rsid w:val="0024674E"/>
    <w:rsid w:val="00247A91"/>
    <w:rsid w:val="00251460"/>
    <w:rsid w:val="00251A75"/>
    <w:rsid w:val="0025591B"/>
    <w:rsid w:val="0025714D"/>
    <w:rsid w:val="0026056C"/>
    <w:rsid w:val="00260F2A"/>
    <w:rsid w:val="00261F52"/>
    <w:rsid w:val="0026424F"/>
    <w:rsid w:val="002650D9"/>
    <w:rsid w:val="00274B44"/>
    <w:rsid w:val="002765B5"/>
    <w:rsid w:val="00277BED"/>
    <w:rsid w:val="0028084F"/>
    <w:rsid w:val="00290C9B"/>
    <w:rsid w:val="00290D29"/>
    <w:rsid w:val="00293C26"/>
    <w:rsid w:val="0029626B"/>
    <w:rsid w:val="00297C50"/>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7682"/>
    <w:rsid w:val="002F20CD"/>
    <w:rsid w:val="002F328F"/>
    <w:rsid w:val="002F6ADF"/>
    <w:rsid w:val="00307C92"/>
    <w:rsid w:val="00322523"/>
    <w:rsid w:val="00322795"/>
    <w:rsid w:val="003232C0"/>
    <w:rsid w:val="00324286"/>
    <w:rsid w:val="00326442"/>
    <w:rsid w:val="00326F55"/>
    <w:rsid w:val="0032714D"/>
    <w:rsid w:val="003343DA"/>
    <w:rsid w:val="0033510F"/>
    <w:rsid w:val="0033610B"/>
    <w:rsid w:val="003405DD"/>
    <w:rsid w:val="0034147F"/>
    <w:rsid w:val="00347517"/>
    <w:rsid w:val="00353B6E"/>
    <w:rsid w:val="00356426"/>
    <w:rsid w:val="00360F07"/>
    <w:rsid w:val="003614C5"/>
    <w:rsid w:val="00362FE1"/>
    <w:rsid w:val="00363D59"/>
    <w:rsid w:val="003657C6"/>
    <w:rsid w:val="00367236"/>
    <w:rsid w:val="00367BF6"/>
    <w:rsid w:val="00367D95"/>
    <w:rsid w:val="0037065B"/>
    <w:rsid w:val="00374C35"/>
    <w:rsid w:val="0037561D"/>
    <w:rsid w:val="0037626B"/>
    <w:rsid w:val="003763BB"/>
    <w:rsid w:val="00380C32"/>
    <w:rsid w:val="003855F6"/>
    <w:rsid w:val="0039240B"/>
    <w:rsid w:val="00394ABB"/>
    <w:rsid w:val="003A30FA"/>
    <w:rsid w:val="003B0197"/>
    <w:rsid w:val="003B19EC"/>
    <w:rsid w:val="003B6BC7"/>
    <w:rsid w:val="003C1F8A"/>
    <w:rsid w:val="003C1F92"/>
    <w:rsid w:val="003C2044"/>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66FF"/>
    <w:rsid w:val="003F79BA"/>
    <w:rsid w:val="004005F0"/>
    <w:rsid w:val="00400EDB"/>
    <w:rsid w:val="004109E9"/>
    <w:rsid w:val="004114B7"/>
    <w:rsid w:val="00415E15"/>
    <w:rsid w:val="0041692E"/>
    <w:rsid w:val="004272CB"/>
    <w:rsid w:val="004342E3"/>
    <w:rsid w:val="004354B6"/>
    <w:rsid w:val="00436506"/>
    <w:rsid w:val="00437D50"/>
    <w:rsid w:val="004415CD"/>
    <w:rsid w:val="0044232E"/>
    <w:rsid w:val="00443021"/>
    <w:rsid w:val="0044506A"/>
    <w:rsid w:val="00445221"/>
    <w:rsid w:val="00451DF5"/>
    <w:rsid w:val="004521DB"/>
    <w:rsid w:val="004563D0"/>
    <w:rsid w:val="00460717"/>
    <w:rsid w:val="004615D0"/>
    <w:rsid w:val="00462E1A"/>
    <w:rsid w:val="00463309"/>
    <w:rsid w:val="004633F1"/>
    <w:rsid w:val="00464C0B"/>
    <w:rsid w:val="0046512A"/>
    <w:rsid w:val="004666BA"/>
    <w:rsid w:val="0047178C"/>
    <w:rsid w:val="004725DE"/>
    <w:rsid w:val="00476B47"/>
    <w:rsid w:val="0048566C"/>
    <w:rsid w:val="00486D95"/>
    <w:rsid w:val="00492EF1"/>
    <w:rsid w:val="0049589E"/>
    <w:rsid w:val="00496810"/>
    <w:rsid w:val="00497715"/>
    <w:rsid w:val="004A258B"/>
    <w:rsid w:val="004A2D28"/>
    <w:rsid w:val="004A39CD"/>
    <w:rsid w:val="004A6CDB"/>
    <w:rsid w:val="004B3137"/>
    <w:rsid w:val="004B5519"/>
    <w:rsid w:val="004C0485"/>
    <w:rsid w:val="004C1AEC"/>
    <w:rsid w:val="004C2422"/>
    <w:rsid w:val="004C2DA0"/>
    <w:rsid w:val="004D4B32"/>
    <w:rsid w:val="004E07C4"/>
    <w:rsid w:val="004E1B7A"/>
    <w:rsid w:val="004E4188"/>
    <w:rsid w:val="004E645B"/>
    <w:rsid w:val="004F1BB5"/>
    <w:rsid w:val="004F427F"/>
    <w:rsid w:val="004F492F"/>
    <w:rsid w:val="00500454"/>
    <w:rsid w:val="00502791"/>
    <w:rsid w:val="005027FA"/>
    <w:rsid w:val="00511A82"/>
    <w:rsid w:val="00513018"/>
    <w:rsid w:val="005133FC"/>
    <w:rsid w:val="0051411D"/>
    <w:rsid w:val="00515779"/>
    <w:rsid w:val="00530BCB"/>
    <w:rsid w:val="00531851"/>
    <w:rsid w:val="00531A0A"/>
    <w:rsid w:val="00532636"/>
    <w:rsid w:val="00533796"/>
    <w:rsid w:val="00536857"/>
    <w:rsid w:val="00540AEA"/>
    <w:rsid w:val="005420B1"/>
    <w:rsid w:val="00542A19"/>
    <w:rsid w:val="00542A21"/>
    <w:rsid w:val="005474C7"/>
    <w:rsid w:val="005533C3"/>
    <w:rsid w:val="0055359E"/>
    <w:rsid w:val="00554ACD"/>
    <w:rsid w:val="00557224"/>
    <w:rsid w:val="005657D1"/>
    <w:rsid w:val="00565D29"/>
    <w:rsid w:val="0056616C"/>
    <w:rsid w:val="005702C8"/>
    <w:rsid w:val="00570926"/>
    <w:rsid w:val="00575D4F"/>
    <w:rsid w:val="005802E4"/>
    <w:rsid w:val="00581EEC"/>
    <w:rsid w:val="00583427"/>
    <w:rsid w:val="005876A3"/>
    <w:rsid w:val="0059123B"/>
    <w:rsid w:val="005924A2"/>
    <w:rsid w:val="00592CC3"/>
    <w:rsid w:val="00594AD5"/>
    <w:rsid w:val="005A0949"/>
    <w:rsid w:val="005A31EB"/>
    <w:rsid w:val="005A7140"/>
    <w:rsid w:val="005A75CF"/>
    <w:rsid w:val="005B654D"/>
    <w:rsid w:val="005C1397"/>
    <w:rsid w:val="005C22CF"/>
    <w:rsid w:val="005C2453"/>
    <w:rsid w:val="005C454A"/>
    <w:rsid w:val="005C70AD"/>
    <w:rsid w:val="005C75F9"/>
    <w:rsid w:val="005D56C8"/>
    <w:rsid w:val="005D6202"/>
    <w:rsid w:val="005E16FD"/>
    <w:rsid w:val="005E1F54"/>
    <w:rsid w:val="005E4201"/>
    <w:rsid w:val="005E53A1"/>
    <w:rsid w:val="005E5984"/>
    <w:rsid w:val="005F4420"/>
    <w:rsid w:val="0060102E"/>
    <w:rsid w:val="00603A15"/>
    <w:rsid w:val="006057FD"/>
    <w:rsid w:val="0061544D"/>
    <w:rsid w:val="00615C0B"/>
    <w:rsid w:val="00616B9A"/>
    <w:rsid w:val="0061740D"/>
    <w:rsid w:val="00617C8D"/>
    <w:rsid w:val="006200C3"/>
    <w:rsid w:val="006218B6"/>
    <w:rsid w:val="0062746E"/>
    <w:rsid w:val="00627B93"/>
    <w:rsid w:val="0063118A"/>
    <w:rsid w:val="006318BE"/>
    <w:rsid w:val="00632269"/>
    <w:rsid w:val="00632502"/>
    <w:rsid w:val="0063420F"/>
    <w:rsid w:val="00634CBC"/>
    <w:rsid w:val="00637595"/>
    <w:rsid w:val="006405C1"/>
    <w:rsid w:val="006451A1"/>
    <w:rsid w:val="00645EDB"/>
    <w:rsid w:val="00647794"/>
    <w:rsid w:val="006508DA"/>
    <w:rsid w:val="00651F77"/>
    <w:rsid w:val="00653A50"/>
    <w:rsid w:val="00656206"/>
    <w:rsid w:val="00656B11"/>
    <w:rsid w:val="0065793E"/>
    <w:rsid w:val="00660E9F"/>
    <w:rsid w:val="00662FF1"/>
    <w:rsid w:val="006711B7"/>
    <w:rsid w:val="006747A9"/>
    <w:rsid w:val="00683440"/>
    <w:rsid w:val="00683C91"/>
    <w:rsid w:val="00690684"/>
    <w:rsid w:val="006921CE"/>
    <w:rsid w:val="006A02CE"/>
    <w:rsid w:val="006A153C"/>
    <w:rsid w:val="006A167F"/>
    <w:rsid w:val="006A5AF4"/>
    <w:rsid w:val="006B2B42"/>
    <w:rsid w:val="006C417B"/>
    <w:rsid w:val="006C72E9"/>
    <w:rsid w:val="006D1346"/>
    <w:rsid w:val="006D51F0"/>
    <w:rsid w:val="006D7041"/>
    <w:rsid w:val="006E0FFE"/>
    <w:rsid w:val="006E591D"/>
    <w:rsid w:val="006F0635"/>
    <w:rsid w:val="006F754C"/>
    <w:rsid w:val="007011AB"/>
    <w:rsid w:val="00702B34"/>
    <w:rsid w:val="00703ADF"/>
    <w:rsid w:val="0070602B"/>
    <w:rsid w:val="00711961"/>
    <w:rsid w:val="00713345"/>
    <w:rsid w:val="007158DE"/>
    <w:rsid w:val="00721F9F"/>
    <w:rsid w:val="00723A35"/>
    <w:rsid w:val="00723B5B"/>
    <w:rsid w:val="00724694"/>
    <w:rsid w:val="00730A54"/>
    <w:rsid w:val="00733DF5"/>
    <w:rsid w:val="00741325"/>
    <w:rsid w:val="00741D77"/>
    <w:rsid w:val="00741E9A"/>
    <w:rsid w:val="007427C6"/>
    <w:rsid w:val="00743F9F"/>
    <w:rsid w:val="007472E2"/>
    <w:rsid w:val="0074743A"/>
    <w:rsid w:val="00750C7C"/>
    <w:rsid w:val="007510C0"/>
    <w:rsid w:val="00754B49"/>
    <w:rsid w:val="00755671"/>
    <w:rsid w:val="007565D3"/>
    <w:rsid w:val="0075703C"/>
    <w:rsid w:val="00765A05"/>
    <w:rsid w:val="00767244"/>
    <w:rsid w:val="00773321"/>
    <w:rsid w:val="00782D45"/>
    <w:rsid w:val="00786FE0"/>
    <w:rsid w:val="00791A8D"/>
    <w:rsid w:val="00793A84"/>
    <w:rsid w:val="007A08DD"/>
    <w:rsid w:val="007A0E4E"/>
    <w:rsid w:val="007A23BA"/>
    <w:rsid w:val="007A3256"/>
    <w:rsid w:val="007A533E"/>
    <w:rsid w:val="007B178F"/>
    <w:rsid w:val="007B2F29"/>
    <w:rsid w:val="007B3682"/>
    <w:rsid w:val="007B4D83"/>
    <w:rsid w:val="007B68B3"/>
    <w:rsid w:val="007C076A"/>
    <w:rsid w:val="007C2D57"/>
    <w:rsid w:val="007C5309"/>
    <w:rsid w:val="007C5D91"/>
    <w:rsid w:val="007C763C"/>
    <w:rsid w:val="007D25E4"/>
    <w:rsid w:val="007D6047"/>
    <w:rsid w:val="007E08BE"/>
    <w:rsid w:val="007E28E0"/>
    <w:rsid w:val="007E2E22"/>
    <w:rsid w:val="007E2EFC"/>
    <w:rsid w:val="007E318C"/>
    <w:rsid w:val="007E353F"/>
    <w:rsid w:val="007F2185"/>
    <w:rsid w:val="00803B19"/>
    <w:rsid w:val="0080516F"/>
    <w:rsid w:val="00807D6E"/>
    <w:rsid w:val="00810351"/>
    <w:rsid w:val="0081051B"/>
    <w:rsid w:val="00810A13"/>
    <w:rsid w:val="0081156E"/>
    <w:rsid w:val="00812D78"/>
    <w:rsid w:val="008132BE"/>
    <w:rsid w:val="008144B7"/>
    <w:rsid w:val="00815CF8"/>
    <w:rsid w:val="0081714B"/>
    <w:rsid w:val="008240CF"/>
    <w:rsid w:val="00824CDD"/>
    <w:rsid w:val="00825D24"/>
    <w:rsid w:val="00833206"/>
    <w:rsid w:val="008364DA"/>
    <w:rsid w:val="00842728"/>
    <w:rsid w:val="00844959"/>
    <w:rsid w:val="00844E68"/>
    <w:rsid w:val="008470C4"/>
    <w:rsid w:val="0085175A"/>
    <w:rsid w:val="00855092"/>
    <w:rsid w:val="00857718"/>
    <w:rsid w:val="008614C8"/>
    <w:rsid w:val="00862559"/>
    <w:rsid w:val="008659F9"/>
    <w:rsid w:val="00866F29"/>
    <w:rsid w:val="00867949"/>
    <w:rsid w:val="008722EB"/>
    <w:rsid w:val="00873004"/>
    <w:rsid w:val="00875785"/>
    <w:rsid w:val="00883163"/>
    <w:rsid w:val="00892676"/>
    <w:rsid w:val="008932B4"/>
    <w:rsid w:val="008A0647"/>
    <w:rsid w:val="008A699F"/>
    <w:rsid w:val="008A7274"/>
    <w:rsid w:val="008A7870"/>
    <w:rsid w:val="008B12E0"/>
    <w:rsid w:val="008B3AFE"/>
    <w:rsid w:val="008B4A9B"/>
    <w:rsid w:val="008B55F0"/>
    <w:rsid w:val="008C05A9"/>
    <w:rsid w:val="008C56B8"/>
    <w:rsid w:val="008C7899"/>
    <w:rsid w:val="008C78D6"/>
    <w:rsid w:val="008C79B8"/>
    <w:rsid w:val="008D2AC5"/>
    <w:rsid w:val="008D5538"/>
    <w:rsid w:val="008D5840"/>
    <w:rsid w:val="008D6657"/>
    <w:rsid w:val="008E1438"/>
    <w:rsid w:val="008E2C36"/>
    <w:rsid w:val="008F0402"/>
    <w:rsid w:val="008F4E6D"/>
    <w:rsid w:val="008F5D71"/>
    <w:rsid w:val="009025B2"/>
    <w:rsid w:val="00904322"/>
    <w:rsid w:val="0090511B"/>
    <w:rsid w:val="00913B44"/>
    <w:rsid w:val="009146DD"/>
    <w:rsid w:val="00920865"/>
    <w:rsid w:val="00921A13"/>
    <w:rsid w:val="00922375"/>
    <w:rsid w:val="00931B8E"/>
    <w:rsid w:val="00933BD2"/>
    <w:rsid w:val="0093540E"/>
    <w:rsid w:val="0094585C"/>
    <w:rsid w:val="00950A01"/>
    <w:rsid w:val="0095216B"/>
    <w:rsid w:val="00952308"/>
    <w:rsid w:val="009538D2"/>
    <w:rsid w:val="0095563F"/>
    <w:rsid w:val="00956644"/>
    <w:rsid w:val="00960BCE"/>
    <w:rsid w:val="00961AC2"/>
    <w:rsid w:val="009623EB"/>
    <w:rsid w:val="00963C54"/>
    <w:rsid w:val="0096706F"/>
    <w:rsid w:val="0096773B"/>
    <w:rsid w:val="00972AEE"/>
    <w:rsid w:val="009740BA"/>
    <w:rsid w:val="00977042"/>
    <w:rsid w:val="0097731D"/>
    <w:rsid w:val="0098444A"/>
    <w:rsid w:val="00984B6F"/>
    <w:rsid w:val="00985556"/>
    <w:rsid w:val="00986F3A"/>
    <w:rsid w:val="00990376"/>
    <w:rsid w:val="0099087D"/>
    <w:rsid w:val="009913FD"/>
    <w:rsid w:val="00992ED6"/>
    <w:rsid w:val="009A3712"/>
    <w:rsid w:val="009A3D24"/>
    <w:rsid w:val="009A4842"/>
    <w:rsid w:val="009B5866"/>
    <w:rsid w:val="009C0C9A"/>
    <w:rsid w:val="009C1207"/>
    <w:rsid w:val="009C5CCC"/>
    <w:rsid w:val="009C6F10"/>
    <w:rsid w:val="009D2980"/>
    <w:rsid w:val="009D299E"/>
    <w:rsid w:val="009D4AD6"/>
    <w:rsid w:val="009D5B04"/>
    <w:rsid w:val="009E1C07"/>
    <w:rsid w:val="009E3360"/>
    <w:rsid w:val="009E4B5B"/>
    <w:rsid w:val="009E681A"/>
    <w:rsid w:val="009E69DB"/>
    <w:rsid w:val="009F105B"/>
    <w:rsid w:val="009F23FD"/>
    <w:rsid w:val="009F3142"/>
    <w:rsid w:val="009F33C8"/>
    <w:rsid w:val="009F404E"/>
    <w:rsid w:val="009F5AD1"/>
    <w:rsid w:val="009F7473"/>
    <w:rsid w:val="00A07DA7"/>
    <w:rsid w:val="00A100D5"/>
    <w:rsid w:val="00A20D70"/>
    <w:rsid w:val="00A22316"/>
    <w:rsid w:val="00A24C7D"/>
    <w:rsid w:val="00A2521D"/>
    <w:rsid w:val="00A259E1"/>
    <w:rsid w:val="00A26EDD"/>
    <w:rsid w:val="00A32EFB"/>
    <w:rsid w:val="00A331F0"/>
    <w:rsid w:val="00A35DE1"/>
    <w:rsid w:val="00A376FD"/>
    <w:rsid w:val="00A43E94"/>
    <w:rsid w:val="00A43F88"/>
    <w:rsid w:val="00A445BD"/>
    <w:rsid w:val="00A44C76"/>
    <w:rsid w:val="00A47FE1"/>
    <w:rsid w:val="00A50554"/>
    <w:rsid w:val="00A5294F"/>
    <w:rsid w:val="00A5433A"/>
    <w:rsid w:val="00A568A6"/>
    <w:rsid w:val="00A62EF0"/>
    <w:rsid w:val="00A648F8"/>
    <w:rsid w:val="00A7015A"/>
    <w:rsid w:val="00A734CC"/>
    <w:rsid w:val="00A775C0"/>
    <w:rsid w:val="00A90058"/>
    <w:rsid w:val="00A93F17"/>
    <w:rsid w:val="00A97723"/>
    <w:rsid w:val="00AA0319"/>
    <w:rsid w:val="00AA6EB9"/>
    <w:rsid w:val="00AB359D"/>
    <w:rsid w:val="00AB4B3F"/>
    <w:rsid w:val="00AB5924"/>
    <w:rsid w:val="00AB5E7B"/>
    <w:rsid w:val="00AB6C01"/>
    <w:rsid w:val="00AC505B"/>
    <w:rsid w:val="00AC636C"/>
    <w:rsid w:val="00AD0A0C"/>
    <w:rsid w:val="00AD0A39"/>
    <w:rsid w:val="00AD2306"/>
    <w:rsid w:val="00AD49A9"/>
    <w:rsid w:val="00AD7E20"/>
    <w:rsid w:val="00AE567C"/>
    <w:rsid w:val="00AE68A0"/>
    <w:rsid w:val="00AE7070"/>
    <w:rsid w:val="00AF1F5F"/>
    <w:rsid w:val="00AF2B85"/>
    <w:rsid w:val="00AF6F38"/>
    <w:rsid w:val="00AF7B3C"/>
    <w:rsid w:val="00AF7B6A"/>
    <w:rsid w:val="00B004C2"/>
    <w:rsid w:val="00B04B45"/>
    <w:rsid w:val="00B05097"/>
    <w:rsid w:val="00B20900"/>
    <w:rsid w:val="00B21EC2"/>
    <w:rsid w:val="00B220AB"/>
    <w:rsid w:val="00B229EB"/>
    <w:rsid w:val="00B24AA6"/>
    <w:rsid w:val="00B24FBD"/>
    <w:rsid w:val="00B26990"/>
    <w:rsid w:val="00B2721C"/>
    <w:rsid w:val="00B275AC"/>
    <w:rsid w:val="00B32866"/>
    <w:rsid w:val="00B32A29"/>
    <w:rsid w:val="00B33231"/>
    <w:rsid w:val="00B371FA"/>
    <w:rsid w:val="00B469DE"/>
    <w:rsid w:val="00B537BB"/>
    <w:rsid w:val="00B54C54"/>
    <w:rsid w:val="00B67567"/>
    <w:rsid w:val="00B71031"/>
    <w:rsid w:val="00B82A9D"/>
    <w:rsid w:val="00B878D8"/>
    <w:rsid w:val="00B928D2"/>
    <w:rsid w:val="00B93C14"/>
    <w:rsid w:val="00B9553F"/>
    <w:rsid w:val="00BA279F"/>
    <w:rsid w:val="00BA2A8D"/>
    <w:rsid w:val="00BA2EBC"/>
    <w:rsid w:val="00BA336F"/>
    <w:rsid w:val="00BA3452"/>
    <w:rsid w:val="00BA72B3"/>
    <w:rsid w:val="00BB24A7"/>
    <w:rsid w:val="00BB362E"/>
    <w:rsid w:val="00BB3663"/>
    <w:rsid w:val="00BB481B"/>
    <w:rsid w:val="00BB5F1E"/>
    <w:rsid w:val="00BB6155"/>
    <w:rsid w:val="00BB69F3"/>
    <w:rsid w:val="00BC0FAA"/>
    <w:rsid w:val="00BC3D89"/>
    <w:rsid w:val="00BC6792"/>
    <w:rsid w:val="00BD1A6C"/>
    <w:rsid w:val="00BD7348"/>
    <w:rsid w:val="00BE2BB9"/>
    <w:rsid w:val="00BE2E90"/>
    <w:rsid w:val="00BE608F"/>
    <w:rsid w:val="00BF0402"/>
    <w:rsid w:val="00BF1197"/>
    <w:rsid w:val="00BF1E59"/>
    <w:rsid w:val="00BF4829"/>
    <w:rsid w:val="00BF6395"/>
    <w:rsid w:val="00BF7020"/>
    <w:rsid w:val="00C036CA"/>
    <w:rsid w:val="00C06A96"/>
    <w:rsid w:val="00C0764D"/>
    <w:rsid w:val="00C129D4"/>
    <w:rsid w:val="00C12D74"/>
    <w:rsid w:val="00C12DF6"/>
    <w:rsid w:val="00C13942"/>
    <w:rsid w:val="00C15722"/>
    <w:rsid w:val="00C17DFE"/>
    <w:rsid w:val="00C228BA"/>
    <w:rsid w:val="00C31FE7"/>
    <w:rsid w:val="00C356A9"/>
    <w:rsid w:val="00C35ABE"/>
    <w:rsid w:val="00C41310"/>
    <w:rsid w:val="00C42F50"/>
    <w:rsid w:val="00C439DA"/>
    <w:rsid w:val="00C47283"/>
    <w:rsid w:val="00C5086F"/>
    <w:rsid w:val="00C610FF"/>
    <w:rsid w:val="00C6361D"/>
    <w:rsid w:val="00C65D38"/>
    <w:rsid w:val="00C65F6C"/>
    <w:rsid w:val="00C66EC3"/>
    <w:rsid w:val="00C67327"/>
    <w:rsid w:val="00C67929"/>
    <w:rsid w:val="00C67ACB"/>
    <w:rsid w:val="00C70ED5"/>
    <w:rsid w:val="00C72E90"/>
    <w:rsid w:val="00C737F1"/>
    <w:rsid w:val="00C7464C"/>
    <w:rsid w:val="00C75B90"/>
    <w:rsid w:val="00C764A3"/>
    <w:rsid w:val="00C80D2E"/>
    <w:rsid w:val="00C8162A"/>
    <w:rsid w:val="00C83272"/>
    <w:rsid w:val="00C836E6"/>
    <w:rsid w:val="00C90A0F"/>
    <w:rsid w:val="00C9195E"/>
    <w:rsid w:val="00C92E2A"/>
    <w:rsid w:val="00C931D8"/>
    <w:rsid w:val="00C9688C"/>
    <w:rsid w:val="00C97419"/>
    <w:rsid w:val="00CA4BFC"/>
    <w:rsid w:val="00CA62FC"/>
    <w:rsid w:val="00CB1166"/>
    <w:rsid w:val="00CB2E18"/>
    <w:rsid w:val="00CB67C2"/>
    <w:rsid w:val="00CC20D0"/>
    <w:rsid w:val="00CC2A77"/>
    <w:rsid w:val="00CC3153"/>
    <w:rsid w:val="00CC3EA2"/>
    <w:rsid w:val="00CC5968"/>
    <w:rsid w:val="00CC6007"/>
    <w:rsid w:val="00CD0426"/>
    <w:rsid w:val="00CD3B18"/>
    <w:rsid w:val="00CD5603"/>
    <w:rsid w:val="00CE32B3"/>
    <w:rsid w:val="00CE5585"/>
    <w:rsid w:val="00CE5B14"/>
    <w:rsid w:val="00CE7790"/>
    <w:rsid w:val="00CF006E"/>
    <w:rsid w:val="00CF0647"/>
    <w:rsid w:val="00CF21CC"/>
    <w:rsid w:val="00CF3002"/>
    <w:rsid w:val="00CF35EF"/>
    <w:rsid w:val="00CF5A25"/>
    <w:rsid w:val="00CF665E"/>
    <w:rsid w:val="00D040CD"/>
    <w:rsid w:val="00D04380"/>
    <w:rsid w:val="00D13CF5"/>
    <w:rsid w:val="00D14746"/>
    <w:rsid w:val="00D14F92"/>
    <w:rsid w:val="00D216F4"/>
    <w:rsid w:val="00D25FEB"/>
    <w:rsid w:val="00D27B14"/>
    <w:rsid w:val="00D27D39"/>
    <w:rsid w:val="00D31F20"/>
    <w:rsid w:val="00D359EE"/>
    <w:rsid w:val="00D36E24"/>
    <w:rsid w:val="00D4622E"/>
    <w:rsid w:val="00D538F0"/>
    <w:rsid w:val="00D53D07"/>
    <w:rsid w:val="00D545A5"/>
    <w:rsid w:val="00D552F3"/>
    <w:rsid w:val="00D6087C"/>
    <w:rsid w:val="00D61440"/>
    <w:rsid w:val="00D61BE6"/>
    <w:rsid w:val="00D653DA"/>
    <w:rsid w:val="00D67559"/>
    <w:rsid w:val="00D67E2B"/>
    <w:rsid w:val="00D74E2A"/>
    <w:rsid w:val="00D807DE"/>
    <w:rsid w:val="00D80919"/>
    <w:rsid w:val="00D81422"/>
    <w:rsid w:val="00D814FF"/>
    <w:rsid w:val="00D81D99"/>
    <w:rsid w:val="00D8308A"/>
    <w:rsid w:val="00D84AB8"/>
    <w:rsid w:val="00D854CC"/>
    <w:rsid w:val="00D877B6"/>
    <w:rsid w:val="00D9106C"/>
    <w:rsid w:val="00D911AA"/>
    <w:rsid w:val="00D91D45"/>
    <w:rsid w:val="00D964E9"/>
    <w:rsid w:val="00DA0B32"/>
    <w:rsid w:val="00DA0FDB"/>
    <w:rsid w:val="00DA5B43"/>
    <w:rsid w:val="00DA6558"/>
    <w:rsid w:val="00DA65DD"/>
    <w:rsid w:val="00DB1EB0"/>
    <w:rsid w:val="00DB3C1C"/>
    <w:rsid w:val="00DB5CB4"/>
    <w:rsid w:val="00DB62AA"/>
    <w:rsid w:val="00DC4247"/>
    <w:rsid w:val="00DC43A0"/>
    <w:rsid w:val="00DC4B50"/>
    <w:rsid w:val="00DC56FD"/>
    <w:rsid w:val="00DD0ED2"/>
    <w:rsid w:val="00DD3B7D"/>
    <w:rsid w:val="00DD609B"/>
    <w:rsid w:val="00DE1BC4"/>
    <w:rsid w:val="00DE247E"/>
    <w:rsid w:val="00DE542A"/>
    <w:rsid w:val="00DF1B2B"/>
    <w:rsid w:val="00DF3C08"/>
    <w:rsid w:val="00DF53EB"/>
    <w:rsid w:val="00DF679A"/>
    <w:rsid w:val="00E05208"/>
    <w:rsid w:val="00E17B03"/>
    <w:rsid w:val="00E20FF3"/>
    <w:rsid w:val="00E211E6"/>
    <w:rsid w:val="00E233AE"/>
    <w:rsid w:val="00E23BB5"/>
    <w:rsid w:val="00E33DAF"/>
    <w:rsid w:val="00E341AD"/>
    <w:rsid w:val="00E36EAB"/>
    <w:rsid w:val="00E42AAC"/>
    <w:rsid w:val="00E54473"/>
    <w:rsid w:val="00E54820"/>
    <w:rsid w:val="00E5505E"/>
    <w:rsid w:val="00E5556D"/>
    <w:rsid w:val="00E56B4A"/>
    <w:rsid w:val="00E61E8A"/>
    <w:rsid w:val="00E645A6"/>
    <w:rsid w:val="00E65D97"/>
    <w:rsid w:val="00E66987"/>
    <w:rsid w:val="00E67F5E"/>
    <w:rsid w:val="00E70900"/>
    <w:rsid w:val="00E74A3C"/>
    <w:rsid w:val="00E803BE"/>
    <w:rsid w:val="00E8116F"/>
    <w:rsid w:val="00E83357"/>
    <w:rsid w:val="00E851A8"/>
    <w:rsid w:val="00E863F6"/>
    <w:rsid w:val="00E933E7"/>
    <w:rsid w:val="00E96CCB"/>
    <w:rsid w:val="00E97A5F"/>
    <w:rsid w:val="00EA2D98"/>
    <w:rsid w:val="00EA3476"/>
    <w:rsid w:val="00EA48D3"/>
    <w:rsid w:val="00EA5DA6"/>
    <w:rsid w:val="00EA6C77"/>
    <w:rsid w:val="00EB7BD7"/>
    <w:rsid w:val="00EC0CA7"/>
    <w:rsid w:val="00EC1FC6"/>
    <w:rsid w:val="00EC2F44"/>
    <w:rsid w:val="00EC5BE0"/>
    <w:rsid w:val="00EC68DD"/>
    <w:rsid w:val="00EC793E"/>
    <w:rsid w:val="00ED1634"/>
    <w:rsid w:val="00ED27C3"/>
    <w:rsid w:val="00ED485D"/>
    <w:rsid w:val="00ED4E15"/>
    <w:rsid w:val="00ED5C68"/>
    <w:rsid w:val="00ED6028"/>
    <w:rsid w:val="00EE2DD5"/>
    <w:rsid w:val="00EE2F7E"/>
    <w:rsid w:val="00EE4573"/>
    <w:rsid w:val="00EE45C2"/>
    <w:rsid w:val="00EE733E"/>
    <w:rsid w:val="00EF18C8"/>
    <w:rsid w:val="00EF1B46"/>
    <w:rsid w:val="00EF22FC"/>
    <w:rsid w:val="00EF4B2C"/>
    <w:rsid w:val="00F00597"/>
    <w:rsid w:val="00F074B3"/>
    <w:rsid w:val="00F07FCE"/>
    <w:rsid w:val="00F12337"/>
    <w:rsid w:val="00F14D53"/>
    <w:rsid w:val="00F1655E"/>
    <w:rsid w:val="00F17023"/>
    <w:rsid w:val="00F30170"/>
    <w:rsid w:val="00F30425"/>
    <w:rsid w:val="00F378EB"/>
    <w:rsid w:val="00F4038D"/>
    <w:rsid w:val="00F43218"/>
    <w:rsid w:val="00F47BC8"/>
    <w:rsid w:val="00F5080C"/>
    <w:rsid w:val="00F5315C"/>
    <w:rsid w:val="00F53518"/>
    <w:rsid w:val="00F5478A"/>
    <w:rsid w:val="00F55394"/>
    <w:rsid w:val="00F5765D"/>
    <w:rsid w:val="00F634BB"/>
    <w:rsid w:val="00F66499"/>
    <w:rsid w:val="00F673D3"/>
    <w:rsid w:val="00F7210E"/>
    <w:rsid w:val="00F72A9A"/>
    <w:rsid w:val="00F763F7"/>
    <w:rsid w:val="00F76712"/>
    <w:rsid w:val="00F76D2D"/>
    <w:rsid w:val="00F77EFA"/>
    <w:rsid w:val="00F807AE"/>
    <w:rsid w:val="00F83339"/>
    <w:rsid w:val="00F839A0"/>
    <w:rsid w:val="00F83BEE"/>
    <w:rsid w:val="00F84106"/>
    <w:rsid w:val="00F857F0"/>
    <w:rsid w:val="00F87EF6"/>
    <w:rsid w:val="00F91A67"/>
    <w:rsid w:val="00F91E81"/>
    <w:rsid w:val="00F936A5"/>
    <w:rsid w:val="00F94AC3"/>
    <w:rsid w:val="00F96E9D"/>
    <w:rsid w:val="00FA0236"/>
    <w:rsid w:val="00FA1042"/>
    <w:rsid w:val="00FA1954"/>
    <w:rsid w:val="00FA2BF8"/>
    <w:rsid w:val="00FA4971"/>
    <w:rsid w:val="00FA51DE"/>
    <w:rsid w:val="00FB1EA5"/>
    <w:rsid w:val="00FB4F8B"/>
    <w:rsid w:val="00FB5AC8"/>
    <w:rsid w:val="00FB5C08"/>
    <w:rsid w:val="00FC7C69"/>
    <w:rsid w:val="00FD2E82"/>
    <w:rsid w:val="00FE2675"/>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F673D3"/>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165AC4"/>
    <w:pPr>
      <w:tabs>
        <w:tab w:val="left" w:pos="440"/>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paragraph" w:customStyle="1" w:styleId="aufzhl1">
    <w:name w:val="aufzhl1"/>
    <w:basedOn w:val="Standard"/>
    <w:link w:val="aufzhl1Zchn"/>
    <w:rsid w:val="0081156E"/>
    <w:pPr>
      <w:tabs>
        <w:tab w:val="num" w:pos="1065"/>
      </w:tabs>
      <w:spacing w:before="60" w:after="60" w:line="288" w:lineRule="auto"/>
      <w:ind w:right="85"/>
    </w:pPr>
    <w:rPr>
      <w:rFonts w:ascii="Arial" w:hAnsi="Arial" w:cs="Times New Roman"/>
      <w:color w:val="auto"/>
      <w:sz w:val="32"/>
      <w:lang w:eastAsia="ar-SA"/>
    </w:rPr>
  </w:style>
  <w:style w:type="character" w:customStyle="1" w:styleId="aufzhl1Zchn">
    <w:name w:val="aufzhl1 Zchn"/>
    <w:link w:val="aufzhl1"/>
    <w:locked/>
    <w:rsid w:val="0081156E"/>
    <w:rPr>
      <w:rFonts w:ascii="Arial" w:hAnsi="Arial"/>
      <w:sz w:val="32"/>
      <w:lang w:eastAsia="ar-SA"/>
    </w:rPr>
  </w:style>
  <w:style w:type="paragraph" w:styleId="berarbeitung">
    <w:name w:val="Revision"/>
    <w:hidden/>
    <w:uiPriority w:val="99"/>
    <w:semiHidden/>
    <w:rsid w:val="00E66987"/>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7477DF"/>
    <w:rsid w:val="0096704D"/>
    <w:rsid w:val="009A3712"/>
    <w:rsid w:val="00FB74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2024-06-28T00:00:00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F2C92A-3AA2-4F7B-9255-982EBD585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9</Pages>
  <Words>2584</Words>
  <Characters>19238</Characters>
  <Application>Microsoft Office Word</Application>
  <DocSecurity>0</DocSecurity>
  <Lines>160</Lines>
  <Paragraphs>43</Paragraphs>
  <ScaleCrop>false</ScaleCrop>
  <HeadingPairs>
    <vt:vector size="2" baseType="variant">
      <vt:variant>
        <vt:lpstr>Titel</vt:lpstr>
      </vt:variant>
      <vt:variant>
        <vt:i4>1</vt:i4>
      </vt:variant>
    </vt:vector>
  </HeadingPairs>
  <TitlesOfParts>
    <vt:vector size="1" baseType="lpstr">
      <vt:lpstr>Teilnahmeunterlage</vt:lpstr>
    </vt:vector>
  </TitlesOfParts>
  <Company>Microsoft</Company>
  <LinksUpToDate>false</LinksUpToDate>
  <CharactersWithSpaces>21779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Teilnahmeunterlage</dc:title>
  <dc:subject>Klinik Facility-Management Eppendorf GmbH</dc:subject>
  <dc:creator>Ludewig, Theresa</dc:creator>
  <cp:lastModifiedBy>Oduro-Opuni, Nana Asiamah</cp:lastModifiedBy>
  <cp:revision>81</cp:revision>
  <cp:lastPrinted>2019-09-25T14:08:00Z</cp:lastPrinted>
  <dcterms:created xsi:type="dcterms:W3CDTF">2026-08-04T11:46:00Z</dcterms:created>
  <dcterms:modified xsi:type="dcterms:W3CDTF">2026-08-10T11:56:00Z</dcterms:modified>
  <cp:category>2.0.1</cp:category>
  <cp:contentStatus>Version 9</cp:contentStatus>
</cp:coreProperties>
</file>